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5.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D063BA">
        <w:rPr>
          <w:b/>
          <w:noProof/>
          <w:sz w:val="24"/>
        </w:rPr>
        <w:t>#6</w:t>
      </w:r>
      <w:r w:rsidR="00643F23">
        <w:rPr>
          <w:b/>
          <w:noProof/>
          <w:sz w:val="24"/>
        </w:rPr>
        <w:t>9</w:t>
      </w:r>
      <w:r>
        <w:rPr>
          <w:b/>
          <w:i/>
          <w:noProof/>
          <w:sz w:val="24"/>
        </w:rPr>
        <w:t xml:space="preserve"> </w:t>
      </w:r>
      <w:r>
        <w:rPr>
          <w:b/>
          <w:i/>
          <w:noProof/>
          <w:sz w:val="28"/>
        </w:rPr>
        <w:tab/>
      </w:r>
      <w:r w:rsidR="00393612">
        <w:rPr>
          <w:b/>
          <w:i/>
          <w:noProof/>
          <w:sz w:val="28"/>
        </w:rPr>
        <w:t>GP</w:t>
      </w:r>
      <w:r w:rsidR="00C064DE">
        <w:rPr>
          <w:b/>
          <w:i/>
          <w:noProof/>
          <w:sz w:val="28"/>
        </w:rPr>
        <w:t>-160089</w:t>
      </w:r>
      <w:bookmarkStart w:id="0" w:name="_GoBack"/>
      <w:bookmarkEnd w:id="0"/>
    </w:p>
    <w:p w:rsidR="001E41F3" w:rsidRDefault="00643F23" w:rsidP="005E2C44">
      <w:pPr>
        <w:pStyle w:val="CRCoverPage"/>
        <w:outlineLvl w:val="0"/>
        <w:rPr>
          <w:b/>
          <w:noProof/>
          <w:sz w:val="24"/>
        </w:rPr>
      </w:pPr>
      <w:r>
        <w:rPr>
          <w:b/>
          <w:noProof/>
          <w:sz w:val="24"/>
        </w:rPr>
        <w:t>Malta</w:t>
      </w:r>
      <w:r w:rsidR="001E41F3">
        <w:rPr>
          <w:b/>
          <w:noProof/>
          <w:sz w:val="24"/>
        </w:rPr>
        <w:t xml:space="preserve">, </w:t>
      </w:r>
      <w:r>
        <w:rPr>
          <w:b/>
          <w:noProof/>
          <w:sz w:val="24"/>
        </w:rPr>
        <w:t>15</w:t>
      </w:r>
      <w:r w:rsidR="00393612">
        <w:rPr>
          <w:b/>
          <w:noProof/>
          <w:sz w:val="24"/>
        </w:rPr>
        <w:t>-1</w:t>
      </w:r>
      <w:r>
        <w:rPr>
          <w:b/>
          <w:noProof/>
          <w:sz w:val="24"/>
        </w:rPr>
        <w:t>8</w:t>
      </w:r>
      <w:r w:rsidR="00393612">
        <w:rPr>
          <w:b/>
          <w:noProof/>
          <w:sz w:val="24"/>
        </w:rPr>
        <w:t xml:space="preserve"> </w:t>
      </w:r>
      <w:r>
        <w:rPr>
          <w:b/>
          <w:noProof/>
          <w:sz w:val="24"/>
        </w:rPr>
        <w:t>February, 2016</w:t>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772AA">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43F2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772AA" w:rsidP="00963DD5">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sidR="00A80D67">
              <w:rPr>
                <w:noProof/>
              </w:rPr>
              <w:t>FCCH channel</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AA" w:rsidP="00A53457">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47923">
            <w:pPr>
              <w:pStyle w:val="CRCoverPage"/>
              <w:spacing w:after="0"/>
              <w:ind w:left="100"/>
              <w:rPr>
                <w:noProof/>
              </w:rPr>
            </w:pPr>
            <w:r>
              <w:rPr>
                <w:noProof/>
              </w:rPr>
              <w:t>2015</w:t>
            </w:r>
            <w:r w:rsidR="004242F1">
              <w:rPr>
                <w:noProof/>
              </w:rPr>
              <w:t>-</w:t>
            </w:r>
            <w:r w:rsidR="00C47923">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80D67" w:rsidP="00F26720">
            <w:pPr>
              <w:pStyle w:val="CRCoverPage"/>
              <w:spacing w:after="0"/>
              <w:ind w:left="100"/>
              <w:rPr>
                <w:noProof/>
              </w:rPr>
            </w:pPr>
            <w:r>
              <w:rPr>
                <w:noProof/>
              </w:rPr>
              <w:t xml:space="preserve">Introduce the new EC-FCCH channel to provide quick and robust EC-GSM cell </w:t>
            </w:r>
            <w:r w:rsidR="00F26720">
              <w:rPr>
                <w:noProof/>
              </w:rPr>
              <w:t>synchronization</w:t>
            </w:r>
            <w:r w:rsidR="004D33D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23270" w:rsidRDefault="00867A09" w:rsidP="008F6CE8">
            <w:pPr>
              <w:pStyle w:val="CRCoverPage"/>
              <w:spacing w:after="0"/>
              <w:rPr>
                <w:noProof/>
              </w:rPr>
            </w:pPr>
            <w:r>
              <w:rPr>
                <w:noProof/>
              </w:rPr>
              <w:t xml:space="preserve"> </w:t>
            </w:r>
            <w:r w:rsidR="00A80D67">
              <w:rPr>
                <w:noProof/>
              </w:rPr>
              <w:t>Definition and the mapping of the EC-FCCH is introduced.</w:t>
            </w:r>
          </w:p>
        </w:tc>
      </w:tr>
      <w:tr w:rsidR="001E41F3" w:rsidTr="008F6CE8">
        <w:trPr>
          <w:trHeight w:val="1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80D67">
            <w:pPr>
              <w:pStyle w:val="CRCoverPage"/>
              <w:spacing w:after="0"/>
              <w:ind w:left="100"/>
              <w:rPr>
                <w:noProof/>
              </w:rPr>
            </w:pPr>
            <w:r>
              <w:rPr>
                <w:noProof/>
              </w:rPr>
              <w:t>The EC-GSM devices need much longer cell search time and will be seriously impacted by the co-channel interference from one legacy GSM cell.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9063C">
            <w:pPr>
              <w:pStyle w:val="CRCoverPage"/>
              <w:spacing w:after="0"/>
              <w:ind w:left="100"/>
              <w:rPr>
                <w:noProof/>
              </w:rPr>
            </w:pPr>
            <w:r>
              <w:rPr>
                <w:noProof/>
              </w:rPr>
              <w:t>3.3.21, 6.4.1, 6.5.1 and section 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3"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4" w:name="_Toc389830704"/>
    </w:p>
    <w:p w:rsidR="009E2517" w:rsidRDefault="009E2517" w:rsidP="00126580">
      <w:pPr>
        <w:rPr>
          <w:noProof/>
        </w:rPr>
        <w:sectPr w:rsidR="009E2517">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421D94" w:rsidTr="00C8582E">
        <w:trPr>
          <w:jc w:val="center"/>
        </w:trPr>
        <w:tc>
          <w:tcPr>
            <w:tcW w:w="9855" w:type="dxa"/>
            <w:shd w:val="clear" w:color="auto" w:fill="1F497D"/>
            <w:tcMar>
              <w:top w:w="57" w:type="dxa"/>
            </w:tcMar>
            <w:vAlign w:val="center"/>
          </w:tcPr>
          <w:bookmarkEnd w:id="4"/>
          <w:p w:rsidR="00963DD5" w:rsidRPr="0093430E" w:rsidRDefault="004E51A0" w:rsidP="00C8582E">
            <w:pPr>
              <w:jc w:val="center"/>
              <w:rPr>
                <w:rFonts w:ascii="Cambria" w:eastAsia="宋体" w:hAnsi="Cambria"/>
                <w:b/>
                <w:color w:val="FFFFFF"/>
                <w:sz w:val="32"/>
              </w:rPr>
            </w:pPr>
            <w:r>
              <w:rPr>
                <w:rFonts w:ascii="Cambria" w:eastAsia="宋体" w:hAnsi="Cambria"/>
                <w:b/>
                <w:color w:val="FFFFFF"/>
                <w:sz w:val="24"/>
              </w:rPr>
              <w:lastRenderedPageBreak/>
              <w:t>1</w:t>
            </w:r>
            <w:r w:rsidRPr="004E51A0">
              <w:rPr>
                <w:rFonts w:ascii="Cambria" w:eastAsia="宋体" w:hAnsi="Cambria"/>
                <w:b/>
                <w:color w:val="FFFFFF"/>
                <w:sz w:val="24"/>
                <w:vertAlign w:val="superscript"/>
              </w:rPr>
              <w:t>st</w:t>
            </w:r>
            <w:r>
              <w:rPr>
                <w:rFonts w:ascii="Cambria" w:eastAsia="宋体" w:hAnsi="Cambria"/>
                <w:b/>
                <w:color w:val="FFFFFF"/>
                <w:sz w:val="24"/>
              </w:rPr>
              <w:t xml:space="preserve"> </w:t>
            </w:r>
            <w:r w:rsidR="00A17BAC">
              <w:rPr>
                <w:rFonts w:ascii="Cambria" w:eastAsia="宋体" w:hAnsi="Cambria"/>
                <w:b/>
                <w:color w:val="FFFFFF"/>
                <w:sz w:val="24"/>
              </w:rPr>
              <w:t xml:space="preserve"> </w:t>
            </w:r>
            <w:r w:rsidR="00963DD5" w:rsidRPr="0093430E">
              <w:rPr>
                <w:rFonts w:ascii="Cambria" w:eastAsia="宋体" w:hAnsi="Cambria"/>
                <w:b/>
                <w:color w:val="FFFFFF"/>
                <w:sz w:val="24"/>
              </w:rPr>
              <w:t>modification</w:t>
            </w:r>
          </w:p>
        </w:tc>
      </w:tr>
    </w:tbl>
    <w:p w:rsidR="00963DD5" w:rsidRDefault="00963DD5" w:rsidP="00963DD5">
      <w:pPr>
        <w:pStyle w:val="EW"/>
        <w:rPr>
          <w:lang w:eastAsia="ko-KR"/>
        </w:rPr>
      </w:pPr>
    </w:p>
    <w:p w:rsidR="00A80D67" w:rsidRDefault="00A80D67" w:rsidP="00A80D67">
      <w:pPr>
        <w:pStyle w:val="Heading4"/>
      </w:pPr>
      <w:bookmarkStart w:id="5" w:name="_Toc436607936"/>
      <w:r>
        <w:t>3.3.2.1</w:t>
      </w:r>
      <w:r>
        <w:tab/>
        <w:t>Frequency correction channels (FCCH</w:t>
      </w:r>
      <w:ins w:id="6" w:author="Tang, Yunshuai" w:date="2016-01-19T16:14:00Z">
        <w:r w:rsidR="00947AF9" w:rsidRPr="00947AF9">
          <w:rPr>
            <w:highlight w:val="green"/>
          </w:rPr>
          <w:t xml:space="preserve">, </w:t>
        </w:r>
        <w:r w:rsidRPr="00375C6B">
          <w:rPr>
            <w:highlight w:val="green"/>
            <w:rPrChange w:id="7" w:author="Tang, Yunshuai" w:date="2016-01-19T16:39:00Z">
              <w:rPr/>
            </w:rPrChange>
          </w:rPr>
          <w:t>EC-FCCH</w:t>
        </w:r>
      </w:ins>
      <w:r>
        <w:t xml:space="preserve"> and CFCCH)</w:t>
      </w:r>
      <w:bookmarkEnd w:id="5"/>
    </w:p>
    <w:p w:rsidR="00A80D67" w:rsidRDefault="00A80D67" w:rsidP="00A80D67">
      <w:r>
        <w:t xml:space="preserve">The frequency correction channel carries </w:t>
      </w:r>
      <w:smartTag w:uri="urn:schemas-microsoft-com:office:smarttags" w:element="PersonName">
        <w:r>
          <w:t>info</w:t>
        </w:r>
      </w:smartTag>
      <w:r>
        <w:t>rmation for frequency correction of the mobile station. It is required only for the operation of the radio sub</w:t>
      </w:r>
      <w:r>
        <w:noBreakHyphen/>
        <w:t>system. Different mapping is used for FCCH</w:t>
      </w:r>
      <w:ins w:id="8" w:author="Tang, Yunshuai" w:date="2016-02-05T14:47:00Z">
        <w:r w:rsidR="00947AF9">
          <w:rPr>
            <w:highlight w:val="green"/>
          </w:rPr>
          <w:t xml:space="preserve">, </w:t>
        </w:r>
      </w:ins>
      <w:ins w:id="9" w:author="Tang, Yunshuai" w:date="2016-01-19T16:14:00Z">
        <w:r w:rsidRPr="00375C6B">
          <w:rPr>
            <w:highlight w:val="green"/>
            <w:rPrChange w:id="10" w:author="Tang, Yunshuai" w:date="2016-01-19T16:39:00Z">
              <w:rPr/>
            </w:rPrChange>
          </w:rPr>
          <w:t>EC-FCCH</w:t>
        </w:r>
      </w:ins>
      <w:r>
        <w:t xml:space="preserve"> and COMPACT CFCCH (see clause 7).</w:t>
      </w:r>
    </w:p>
    <w:p w:rsidR="00963DD5" w:rsidRDefault="00963DD5" w:rsidP="005A406F">
      <w:pPr>
        <w:pStyle w:val="B1"/>
        <w:rPr>
          <w:noProof/>
        </w:rPr>
      </w:pPr>
    </w:p>
    <w:p w:rsidR="00A80D67" w:rsidRPr="009C528D" w:rsidRDefault="00A80D67" w:rsidP="005A406F">
      <w:pPr>
        <w:pStyle w:val="B1"/>
        <w:rPr>
          <w:noProof/>
        </w:rPr>
        <w:sectPr w:rsidR="00A80D67" w:rsidRPr="009C528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9C528D" w:rsidTr="00C8582E">
        <w:trPr>
          <w:jc w:val="center"/>
        </w:trPr>
        <w:tc>
          <w:tcPr>
            <w:tcW w:w="9855" w:type="dxa"/>
            <w:shd w:val="clear" w:color="auto" w:fill="1F497D"/>
            <w:tcMar>
              <w:top w:w="57" w:type="dxa"/>
            </w:tcMar>
            <w:vAlign w:val="center"/>
          </w:tcPr>
          <w:p w:rsidR="00963DD5" w:rsidRPr="009C528D" w:rsidRDefault="00A80D67" w:rsidP="00C8582E">
            <w:pPr>
              <w:jc w:val="center"/>
              <w:rPr>
                <w:rFonts w:ascii="Cambria" w:eastAsia="宋体" w:hAnsi="Cambria"/>
                <w:b/>
                <w:color w:val="FFFFFF"/>
                <w:sz w:val="32"/>
              </w:rPr>
            </w:pPr>
            <w:r>
              <w:rPr>
                <w:rFonts w:ascii="Cambria" w:eastAsia="宋体" w:hAnsi="Cambria"/>
                <w:b/>
                <w:color w:val="FFFFFF"/>
                <w:sz w:val="24"/>
              </w:rPr>
              <w:lastRenderedPageBreak/>
              <w:t>2</w:t>
            </w:r>
            <w:r>
              <w:rPr>
                <w:rFonts w:ascii="Cambria" w:eastAsia="宋体" w:hAnsi="Cambria"/>
                <w:b/>
                <w:color w:val="FFFFFF"/>
                <w:sz w:val="24"/>
                <w:vertAlign w:val="superscript"/>
              </w:rPr>
              <w:t>nd</w:t>
            </w:r>
            <w:r w:rsidR="00A17BAC" w:rsidRPr="009C528D">
              <w:rPr>
                <w:rFonts w:ascii="Cambria" w:eastAsia="宋体" w:hAnsi="Cambria"/>
                <w:b/>
                <w:color w:val="FFFFFF"/>
                <w:sz w:val="24"/>
              </w:rPr>
              <w:t xml:space="preserve"> </w:t>
            </w:r>
            <w:r w:rsidR="00963DD5" w:rsidRPr="009C528D">
              <w:rPr>
                <w:rFonts w:ascii="Cambria" w:eastAsia="宋体" w:hAnsi="Cambria"/>
                <w:b/>
                <w:color w:val="FFFFFF"/>
                <w:sz w:val="24"/>
              </w:rPr>
              <w:t>modification</w:t>
            </w:r>
          </w:p>
        </w:tc>
      </w:tr>
    </w:tbl>
    <w:p w:rsidR="00963DD5" w:rsidRPr="009C528D" w:rsidRDefault="00963DD5" w:rsidP="00963DD5">
      <w:pPr>
        <w:pStyle w:val="EW"/>
        <w:rPr>
          <w:lang w:eastAsia="ko-KR"/>
        </w:rPr>
      </w:pPr>
    </w:p>
    <w:p w:rsidR="001C09AD" w:rsidRDefault="001C09AD" w:rsidP="001C09AD">
      <w:pPr>
        <w:pStyle w:val="Heading3"/>
      </w:pPr>
      <w:bookmarkStart w:id="11" w:name="_Toc436608028"/>
      <w:r>
        <w:t>6.4.1</w:t>
      </w:r>
      <w:r>
        <w:tab/>
        <w:t>Permitted channel combinations onto a basic physical channel</w:t>
      </w:r>
      <w:bookmarkEnd w:id="11"/>
    </w:p>
    <w:p w:rsidR="001C09AD" w:rsidRDefault="001C09AD" w:rsidP="001C09AD">
      <w:r>
        <w:t>The following are the permitted ways, as defined by 3GPP TS 44.003, in which channels can be combined onto basic physical channels for one or several MSs.</w:t>
      </w:r>
    </w:p>
    <w:p w:rsidR="001C09AD" w:rsidRDefault="001C09AD" w:rsidP="001C09AD">
      <w:r>
        <w:t xml:space="preserve">The following definitions are used in the list of combinations below. </w:t>
      </w:r>
    </w:p>
    <w:p w:rsidR="001C09AD" w:rsidRDefault="001C09AD" w:rsidP="001C09AD">
      <w:pPr>
        <w:pStyle w:val="TH"/>
      </w:pPr>
    </w:p>
    <w:tbl>
      <w:tblPr>
        <w:tblW w:w="0" w:type="auto"/>
        <w:jc w:val="center"/>
        <w:tblLayout w:type="fixed"/>
        <w:tblLook w:val="0000" w:firstRow="0" w:lastRow="0" w:firstColumn="0" w:lastColumn="0" w:noHBand="0" w:noVBand="0"/>
      </w:tblPr>
      <w:tblGrid>
        <w:gridCol w:w="1514"/>
        <w:gridCol w:w="5573"/>
      </w:tblGrid>
      <w:tr w:rsidR="001C09AD" w:rsidTr="00676EFB">
        <w:trPr>
          <w:jc w:val="center"/>
        </w:trPr>
        <w:tc>
          <w:tcPr>
            <w:tcW w:w="1514" w:type="dxa"/>
          </w:tcPr>
          <w:p w:rsidR="001C09AD" w:rsidRDefault="001C09AD" w:rsidP="00676EFB">
            <w:pPr>
              <w:pStyle w:val="FP"/>
              <w:spacing w:before="60" w:after="60"/>
              <w:rPr>
                <w:u w:val="single"/>
              </w:rPr>
            </w:pPr>
            <w:r>
              <w:rPr>
                <w:u w:val="single"/>
              </w:rPr>
              <w:t>Combination designation</w:t>
            </w:r>
          </w:p>
        </w:tc>
        <w:tc>
          <w:tcPr>
            <w:tcW w:w="5573" w:type="dxa"/>
          </w:tcPr>
          <w:p w:rsidR="001C09AD" w:rsidRDefault="001C09AD" w:rsidP="00676EFB">
            <w:pPr>
              <w:spacing w:before="60" w:after="60"/>
              <w:rPr>
                <w:u w:val="single"/>
              </w:rPr>
            </w:pPr>
            <w:r>
              <w:rPr>
                <w:u w:val="single"/>
              </w:rPr>
              <w:t>Channel combination</w:t>
            </w:r>
          </w:p>
        </w:tc>
      </w:tr>
      <w:tr w:rsidR="001C09AD" w:rsidTr="00676EFB">
        <w:trPr>
          <w:jc w:val="center"/>
        </w:trPr>
        <w:tc>
          <w:tcPr>
            <w:tcW w:w="1514" w:type="dxa"/>
          </w:tcPr>
          <w:p w:rsidR="001C09AD" w:rsidRDefault="001C09AD" w:rsidP="00676EFB">
            <w:pPr>
              <w:spacing w:before="60" w:after="60"/>
            </w:pPr>
            <w:r>
              <w:t>SUB_TA</w:t>
            </w:r>
          </w:p>
        </w:tc>
        <w:tc>
          <w:tcPr>
            <w:tcW w:w="5573" w:type="dxa"/>
          </w:tcPr>
          <w:p w:rsidR="001C09AD" w:rsidRDefault="001C09AD" w:rsidP="00676EFB">
            <w:pPr>
              <w:spacing w:before="60" w:after="60"/>
            </w:pPr>
            <w:r>
              <w:t>TCH/H + FACCH/H + SACCH/TH</w:t>
            </w:r>
          </w:p>
        </w:tc>
      </w:tr>
      <w:tr w:rsidR="001C09AD" w:rsidTr="00676EFB">
        <w:trPr>
          <w:jc w:val="center"/>
        </w:trPr>
        <w:tc>
          <w:tcPr>
            <w:tcW w:w="1514" w:type="dxa"/>
          </w:tcPr>
          <w:p w:rsidR="001C09AD" w:rsidRDefault="001C09AD" w:rsidP="00676EFB">
            <w:pPr>
              <w:spacing w:before="60" w:after="60"/>
            </w:pPr>
            <w:r>
              <w:t>SUB_T</w:t>
            </w:r>
          </w:p>
        </w:tc>
        <w:tc>
          <w:tcPr>
            <w:tcW w:w="5573" w:type="dxa"/>
          </w:tcPr>
          <w:p w:rsidR="001C09AD" w:rsidRDefault="001C09AD" w:rsidP="00676EFB">
            <w:pPr>
              <w:spacing w:before="60" w:after="60"/>
            </w:pPr>
            <w:r>
              <w:t>TCH/H</w:t>
            </w:r>
          </w:p>
        </w:tc>
      </w:tr>
      <w:tr w:rsidR="001C09AD" w:rsidTr="00676EFB">
        <w:trPr>
          <w:jc w:val="center"/>
        </w:trPr>
        <w:tc>
          <w:tcPr>
            <w:tcW w:w="1514" w:type="dxa"/>
          </w:tcPr>
          <w:p w:rsidR="001C09AD" w:rsidRDefault="001C09AD" w:rsidP="00676EFB">
            <w:pPr>
              <w:spacing w:before="60" w:after="60"/>
            </w:pPr>
            <w:r>
              <w:t>SUB_PA</w:t>
            </w:r>
          </w:p>
        </w:tc>
        <w:tc>
          <w:tcPr>
            <w:tcW w:w="5573" w:type="dxa"/>
          </w:tcPr>
          <w:p w:rsidR="001C09AD" w:rsidRDefault="001C09AD" w:rsidP="00676EFB">
            <w:pPr>
              <w:spacing w:before="60" w:after="60"/>
            </w:pPr>
            <w:r>
              <w:t>PDTCH/H + PACCH/H</w:t>
            </w:r>
          </w:p>
        </w:tc>
      </w:tr>
      <w:tr w:rsidR="001C09AD" w:rsidRPr="000622A9" w:rsidTr="00676EFB">
        <w:trPr>
          <w:jc w:val="center"/>
        </w:trPr>
        <w:tc>
          <w:tcPr>
            <w:tcW w:w="1514" w:type="dxa"/>
          </w:tcPr>
          <w:p w:rsidR="001C09AD" w:rsidRDefault="001C09AD" w:rsidP="00676EFB">
            <w:pPr>
              <w:spacing w:before="60" w:after="60"/>
            </w:pPr>
            <w:r>
              <w:t>SUB_TE</w:t>
            </w:r>
          </w:p>
        </w:tc>
        <w:tc>
          <w:tcPr>
            <w:tcW w:w="5573" w:type="dxa"/>
          </w:tcPr>
          <w:p w:rsidR="001C09AD" w:rsidRPr="000622A9" w:rsidRDefault="001C09AD" w:rsidP="00676EFB">
            <w:pPr>
              <w:spacing w:before="60" w:after="60"/>
              <w:rPr>
                <w:lang w:val="pt-BR"/>
              </w:rPr>
            </w:pPr>
            <w:r w:rsidRPr="000622A9">
              <w:rPr>
                <w:lang w:val="pt-BR"/>
              </w:rPr>
              <w:t>TCH/H + FACCH/H + SACCH/TPH + EPCCH/H</w:t>
            </w:r>
          </w:p>
        </w:tc>
      </w:tr>
      <w:tr w:rsidR="001C09AD" w:rsidRPr="000622A9" w:rsidTr="00676EFB">
        <w:trPr>
          <w:jc w:val="center"/>
        </w:trPr>
        <w:tc>
          <w:tcPr>
            <w:tcW w:w="1514" w:type="dxa"/>
          </w:tcPr>
          <w:p w:rsidR="001C09AD" w:rsidRDefault="001C09AD" w:rsidP="00676EFB">
            <w:pPr>
              <w:spacing w:before="60" w:after="60"/>
            </w:pPr>
            <w:r>
              <w:t>SUB_OTA</w:t>
            </w:r>
          </w:p>
        </w:tc>
        <w:tc>
          <w:tcPr>
            <w:tcW w:w="5573" w:type="dxa"/>
          </w:tcPr>
          <w:p w:rsidR="001C09AD" w:rsidRPr="000622A9" w:rsidRDefault="001C09AD" w:rsidP="00676EFB">
            <w:pPr>
              <w:spacing w:before="60" w:after="60"/>
              <w:rPr>
                <w:lang w:val="pt-BR"/>
              </w:rPr>
            </w:pPr>
            <w:r w:rsidRPr="000622A9">
              <w:rPr>
                <w:lang w:val="pt-BR"/>
              </w:rPr>
              <w:t>O-TCH/H + O-FACCH/H + SACCH/TH</w:t>
            </w:r>
          </w:p>
        </w:tc>
      </w:tr>
      <w:tr w:rsidR="001C09AD" w:rsidTr="00676EFB">
        <w:trPr>
          <w:jc w:val="center"/>
        </w:trPr>
        <w:tc>
          <w:tcPr>
            <w:tcW w:w="1514" w:type="dxa"/>
          </w:tcPr>
          <w:p w:rsidR="001C09AD" w:rsidRDefault="001C09AD" w:rsidP="00676EFB">
            <w:pPr>
              <w:spacing w:before="60" w:after="60"/>
            </w:pPr>
            <w:r>
              <w:t>SUB_OT</w:t>
            </w:r>
          </w:p>
        </w:tc>
        <w:tc>
          <w:tcPr>
            <w:tcW w:w="5573" w:type="dxa"/>
          </w:tcPr>
          <w:p w:rsidR="001C09AD" w:rsidRDefault="001C09AD" w:rsidP="00676EFB">
            <w:pPr>
              <w:spacing w:before="60" w:after="60"/>
            </w:pPr>
            <w:r>
              <w:t>O-TCH/H</w:t>
            </w:r>
          </w:p>
        </w:tc>
      </w:tr>
      <w:tr w:rsidR="001C09AD" w:rsidRPr="000622A9" w:rsidTr="00676EFB">
        <w:trPr>
          <w:jc w:val="center"/>
        </w:trPr>
        <w:tc>
          <w:tcPr>
            <w:tcW w:w="1514" w:type="dxa"/>
          </w:tcPr>
          <w:p w:rsidR="001C09AD" w:rsidRDefault="001C09AD" w:rsidP="00676EFB">
            <w:pPr>
              <w:spacing w:before="60" w:after="60"/>
            </w:pPr>
            <w:r>
              <w:t>SUB_OTE</w:t>
            </w:r>
          </w:p>
        </w:tc>
        <w:tc>
          <w:tcPr>
            <w:tcW w:w="5573" w:type="dxa"/>
          </w:tcPr>
          <w:p w:rsidR="001C09AD" w:rsidRPr="000622A9" w:rsidRDefault="001C09AD" w:rsidP="00676EFB">
            <w:pPr>
              <w:spacing w:before="60" w:after="60"/>
              <w:rPr>
                <w:lang w:val="pt-BR"/>
              </w:rPr>
            </w:pPr>
            <w:r w:rsidRPr="000622A9">
              <w:rPr>
                <w:lang w:val="pt-BR"/>
              </w:rPr>
              <w:t>O-TCH/H + O-FACCH/H + SACCH/TPH + EPCCH/H</w:t>
            </w:r>
          </w:p>
        </w:tc>
      </w:tr>
    </w:tbl>
    <w:p w:rsidR="001C09AD" w:rsidRPr="000622A9" w:rsidRDefault="001C09AD" w:rsidP="001C09AD">
      <w:pPr>
        <w:pStyle w:val="FP"/>
        <w:rPr>
          <w:lang w:val="pt-BR"/>
        </w:rPr>
      </w:pPr>
    </w:p>
    <w:p w:rsidR="001C09AD" w:rsidRDefault="001C09AD" w:rsidP="001C09AD">
      <w:pPr>
        <w:spacing w:before="120"/>
      </w:pPr>
      <w:r>
        <w:t>Numbers appearing in parenthesis after channel designations indicate sub</w:t>
      </w:r>
      <w:r>
        <w:noBreakHyphen/>
        <w:t>channel numbers. (0..n) shall be interpreted as subchannel 0, 1,…,n-1 and n. Channels and sub</w:t>
      </w:r>
      <w:r>
        <w:noBreakHyphen/>
        <w:t>channels need not necessarily be assigned.</w:t>
      </w:r>
    </w:p>
    <w:p w:rsidR="001C09AD" w:rsidRDefault="001C09AD" w:rsidP="001C09AD">
      <w:pPr>
        <w:pStyle w:val="B1"/>
        <w:numPr>
          <w:ilvl w:val="0"/>
          <w:numId w:val="14"/>
        </w:numPr>
        <w:overflowPunct w:val="0"/>
        <w:autoSpaceDE w:val="0"/>
        <w:autoSpaceDN w:val="0"/>
        <w:adjustRightInd w:val="0"/>
        <w:textAlignment w:val="baseline"/>
      </w:pPr>
      <w:r>
        <w:t>TCH/F + FACCH/F + SACCH/TF</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O-TCH/F + O-FACCH/F + SACCH/TF</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p>
    <w:p w:rsidR="001C09AD" w:rsidRDefault="001C09AD" w:rsidP="001C09AD">
      <w:pPr>
        <w:pStyle w:val="B1"/>
        <w:numPr>
          <w:ilvl w:val="0"/>
          <w:numId w:val="14"/>
        </w:numPr>
        <w:overflowPunct w:val="0"/>
        <w:autoSpaceDE w:val="0"/>
        <w:autoSpaceDN w:val="0"/>
        <w:adjustRightInd w:val="0"/>
        <w:textAlignment w:val="baseline"/>
      </w:pPr>
      <w:r>
        <w:t>FCCH + SCH + BCCH + CCCH</w:t>
      </w:r>
    </w:p>
    <w:p w:rsidR="001C09AD" w:rsidRPr="00942F44" w:rsidRDefault="001C09AD" w:rsidP="001C09AD">
      <w:pPr>
        <w:pStyle w:val="B1"/>
        <w:numPr>
          <w:ilvl w:val="0"/>
          <w:numId w:val="14"/>
        </w:numPr>
        <w:overflowPunct w:val="0"/>
        <w:autoSpaceDE w:val="0"/>
        <w:autoSpaceDN w:val="0"/>
        <w:adjustRightInd w:val="0"/>
        <w:textAlignment w:val="baseline"/>
      </w:pPr>
      <w:r w:rsidRPr="00942F44">
        <w:t>FCCH + SCH + BCCH + CCCH + SDCCH/4(0..3) + SACCH/C4(0..3)</w:t>
      </w:r>
    </w:p>
    <w:p w:rsidR="001C09AD" w:rsidRDefault="001C09AD" w:rsidP="001C09AD">
      <w:pPr>
        <w:pStyle w:val="B1"/>
        <w:numPr>
          <w:ilvl w:val="0"/>
          <w:numId w:val="14"/>
        </w:numPr>
        <w:overflowPunct w:val="0"/>
        <w:autoSpaceDE w:val="0"/>
        <w:autoSpaceDN w:val="0"/>
        <w:adjustRightInd w:val="0"/>
        <w:textAlignment w:val="baseline"/>
      </w:pPr>
      <w:r>
        <w:t>BCCH + CCCH</w:t>
      </w:r>
    </w:p>
    <w:p w:rsidR="001C09AD" w:rsidRDefault="001C09AD" w:rsidP="001C09AD">
      <w:pPr>
        <w:pStyle w:val="B1"/>
        <w:numPr>
          <w:ilvl w:val="0"/>
          <w:numId w:val="14"/>
        </w:numPr>
        <w:overflowPunct w:val="0"/>
        <w:autoSpaceDE w:val="0"/>
        <w:autoSpaceDN w:val="0"/>
        <w:adjustRightInd w:val="0"/>
        <w:textAlignment w:val="baseline"/>
      </w:pPr>
      <w:r>
        <w:t>SDCCH/8(0 .7) + SACCH/C8(0 . 7)</w:t>
      </w:r>
    </w:p>
    <w:p w:rsidR="001C09AD" w:rsidRDefault="001C09AD" w:rsidP="001C09AD">
      <w:pPr>
        <w:pStyle w:val="B1"/>
        <w:numPr>
          <w:ilvl w:val="0"/>
          <w:numId w:val="14"/>
        </w:numPr>
        <w:overflowPunct w:val="0"/>
        <w:autoSpaceDE w:val="0"/>
        <w:autoSpaceDN w:val="0"/>
        <w:adjustRightInd w:val="0"/>
        <w:textAlignment w:val="baseline"/>
      </w:pPr>
      <w:r>
        <w:t>TCH/F + FACCH/F + SACCH/M</w:t>
      </w:r>
    </w:p>
    <w:p w:rsidR="001C09AD" w:rsidRDefault="001C09AD" w:rsidP="001C09AD">
      <w:pPr>
        <w:pStyle w:val="B1"/>
        <w:numPr>
          <w:ilvl w:val="0"/>
          <w:numId w:val="14"/>
        </w:numPr>
        <w:overflowPunct w:val="0"/>
        <w:autoSpaceDE w:val="0"/>
        <w:autoSpaceDN w:val="0"/>
        <w:adjustRightInd w:val="0"/>
        <w:textAlignment w:val="baseline"/>
      </w:pPr>
      <w:r>
        <w:t>TCH/F + SACCH/M</w:t>
      </w:r>
    </w:p>
    <w:p w:rsidR="001C09AD" w:rsidRDefault="001C09AD" w:rsidP="001C09AD">
      <w:pPr>
        <w:pStyle w:val="B1"/>
        <w:numPr>
          <w:ilvl w:val="0"/>
          <w:numId w:val="14"/>
        </w:numPr>
        <w:overflowPunct w:val="0"/>
        <w:autoSpaceDE w:val="0"/>
        <w:autoSpaceDN w:val="0"/>
        <w:adjustRightInd w:val="0"/>
        <w:textAlignment w:val="baseline"/>
      </w:pPr>
      <w:r>
        <w:t>TCH/FD + SACCH/MD</w:t>
      </w:r>
    </w:p>
    <w:p w:rsidR="001C09AD" w:rsidRDefault="001C09AD" w:rsidP="001C09AD">
      <w:pPr>
        <w:pStyle w:val="B1"/>
        <w:numPr>
          <w:ilvl w:val="0"/>
          <w:numId w:val="14"/>
        </w:numPr>
        <w:overflowPunct w:val="0"/>
        <w:autoSpaceDE w:val="0"/>
        <w:autoSpaceDN w:val="0"/>
        <w:adjustRightInd w:val="0"/>
        <w:textAlignment w:val="baseline"/>
      </w:pPr>
      <w:r>
        <w:t>PBCCH + PCCCH + PDTCH/F + PACCH/F + PTCCH/F</w:t>
      </w:r>
    </w:p>
    <w:p w:rsidR="001C09AD" w:rsidRDefault="001C09AD" w:rsidP="001C09AD">
      <w:pPr>
        <w:pStyle w:val="B1"/>
        <w:numPr>
          <w:ilvl w:val="0"/>
          <w:numId w:val="14"/>
        </w:numPr>
        <w:overflowPunct w:val="0"/>
        <w:autoSpaceDE w:val="0"/>
        <w:autoSpaceDN w:val="0"/>
        <w:adjustRightInd w:val="0"/>
        <w:textAlignment w:val="baseline"/>
      </w:pPr>
      <w:r>
        <w:t>PCCCH + PDTCH/F + PACCH/F + PTCCH/F</w:t>
      </w:r>
    </w:p>
    <w:p w:rsidR="001C09AD" w:rsidRDefault="001C09AD" w:rsidP="001C09AD">
      <w:pPr>
        <w:pStyle w:val="B1"/>
        <w:numPr>
          <w:ilvl w:val="0"/>
          <w:numId w:val="14"/>
        </w:numPr>
        <w:overflowPunct w:val="0"/>
        <w:autoSpaceDE w:val="0"/>
        <w:autoSpaceDN w:val="0"/>
        <w:adjustRightInd w:val="0"/>
        <w:textAlignment w:val="baseline"/>
      </w:pPr>
      <w:r>
        <w:t>PDTCH/F + PACCH/F + PTCCH/F</w:t>
      </w:r>
    </w:p>
    <w:p w:rsidR="001C09AD" w:rsidRDefault="001C09AD" w:rsidP="001C09AD">
      <w:pPr>
        <w:pStyle w:val="B1"/>
        <w:numPr>
          <w:ilvl w:val="0"/>
          <w:numId w:val="14"/>
        </w:numPr>
        <w:overflowPunct w:val="0"/>
        <w:autoSpaceDE w:val="0"/>
        <w:autoSpaceDN w:val="0"/>
        <w:adjustRightInd w:val="0"/>
        <w:textAlignment w:val="baseline"/>
      </w:pPr>
      <w:r>
        <w:t>CTSBCH + CTSPCH + CTSARCH + CTSAGCH</w:t>
      </w:r>
    </w:p>
    <w:p w:rsidR="001C09AD" w:rsidRDefault="001C09AD" w:rsidP="001C09AD">
      <w:pPr>
        <w:pStyle w:val="B1"/>
        <w:numPr>
          <w:ilvl w:val="0"/>
          <w:numId w:val="14"/>
        </w:numPr>
        <w:overflowPunct w:val="0"/>
        <w:autoSpaceDE w:val="0"/>
        <w:autoSpaceDN w:val="0"/>
        <w:adjustRightInd w:val="0"/>
        <w:textAlignment w:val="baseline"/>
      </w:pPr>
      <w:r>
        <w:t>CTSPCH + CTSARCH + CTSAGCH</w:t>
      </w:r>
    </w:p>
    <w:p w:rsidR="001C09AD" w:rsidRDefault="001C09AD" w:rsidP="001C09AD">
      <w:pPr>
        <w:pStyle w:val="B1"/>
        <w:numPr>
          <w:ilvl w:val="0"/>
          <w:numId w:val="14"/>
        </w:numPr>
        <w:overflowPunct w:val="0"/>
        <w:autoSpaceDE w:val="0"/>
        <w:autoSpaceDN w:val="0"/>
        <w:adjustRightInd w:val="0"/>
        <w:textAlignment w:val="baseline"/>
      </w:pPr>
      <w:r>
        <w:t>CTSBCH</w:t>
      </w:r>
    </w:p>
    <w:p w:rsidR="001C09AD" w:rsidRDefault="001C09AD" w:rsidP="001C09AD">
      <w:pPr>
        <w:pStyle w:val="B1"/>
        <w:numPr>
          <w:ilvl w:val="0"/>
          <w:numId w:val="14"/>
        </w:numPr>
        <w:overflowPunct w:val="0"/>
        <w:autoSpaceDE w:val="0"/>
        <w:autoSpaceDN w:val="0"/>
        <w:adjustRightInd w:val="0"/>
        <w:textAlignment w:val="baseline"/>
      </w:pPr>
      <w:r>
        <w:t>CTSBCH + TCH/F + FACCH/F + SACCH/CTS</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E-TCH/F + E-IACCH/F + E-FACCH/F + SACCH/TF</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lastRenderedPageBreak/>
        <w:t>E-TCH/F + E-IACCH/F + E-FACCH/F + SACCH/M</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E-TCH/F + E-IACCH/F + SACCH/M</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E-TCH/FD + E-IACCH/F + SACCH/MD</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CFCCH + CSCH + CPBCCH + CPCCCH + PDTCH/F + PACCH/F + PTCCH/F</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CPCCCH + PDTCH/F + PACCH/F + PTCCH/F</w:t>
      </w:r>
    </w:p>
    <w:p w:rsidR="001C09AD" w:rsidRPr="008B6859" w:rsidRDefault="001C09AD" w:rsidP="001C09AD">
      <w:pPr>
        <w:pStyle w:val="B1"/>
        <w:numPr>
          <w:ilvl w:val="0"/>
          <w:numId w:val="14"/>
        </w:numPr>
        <w:overflowPunct w:val="0"/>
        <w:autoSpaceDE w:val="0"/>
        <w:autoSpaceDN w:val="0"/>
        <w:adjustRightInd w:val="0"/>
        <w:textAlignment w:val="baseline"/>
        <w:rPr>
          <w:lang w:val="it-IT"/>
        </w:rPr>
      </w:pPr>
      <w:r w:rsidRPr="008B6859">
        <w:rPr>
          <w:lang w:val="it-IT"/>
        </w:rPr>
        <w:t>O-TCH/F + O-FACCH/F + SACCH/TPF + EPCCH/F</w:t>
      </w:r>
    </w:p>
    <w:p w:rsidR="001C09AD" w:rsidRPr="00610539" w:rsidRDefault="001C09AD" w:rsidP="001C09AD">
      <w:pPr>
        <w:pStyle w:val="B1"/>
        <w:numPr>
          <w:ilvl w:val="0"/>
          <w:numId w:val="14"/>
        </w:numPr>
        <w:overflowPunct w:val="0"/>
        <w:autoSpaceDE w:val="0"/>
        <w:autoSpaceDN w:val="0"/>
        <w:adjustRightInd w:val="0"/>
        <w:textAlignment w:val="baseline"/>
        <w:rPr>
          <w:lang w:val="it-IT"/>
        </w:rPr>
      </w:pPr>
      <w:r w:rsidRPr="00610539">
        <w:rPr>
          <w:lang w:val="it-IT"/>
        </w:rPr>
        <w:t>TCH/F + FACCH/F + SACCH/TPF + EPCCH/F</w:t>
      </w:r>
    </w:p>
    <w:p w:rsidR="001C09AD" w:rsidRPr="00610539" w:rsidRDefault="001C09AD" w:rsidP="001C09AD">
      <w:pPr>
        <w:pStyle w:val="B1"/>
        <w:numPr>
          <w:ilvl w:val="0"/>
          <w:numId w:val="14"/>
        </w:numPr>
        <w:overflowPunct w:val="0"/>
        <w:autoSpaceDE w:val="0"/>
        <w:autoSpaceDN w:val="0"/>
        <w:adjustRightInd w:val="0"/>
        <w:textAlignment w:val="baseline"/>
        <w:rPr>
          <w:lang w:val="it-IT"/>
        </w:rPr>
      </w:pPr>
      <w:r w:rsidRPr="00610539">
        <w:rPr>
          <w:lang w:val="it-IT"/>
        </w:rPr>
        <w:t>TCH/F + FACCH/F + SACCH/MP + EPCCH/M</w:t>
      </w:r>
    </w:p>
    <w:p w:rsidR="001C09AD" w:rsidRDefault="001C09AD" w:rsidP="001C09AD">
      <w:pPr>
        <w:pStyle w:val="B1"/>
        <w:numPr>
          <w:ilvl w:val="0"/>
          <w:numId w:val="14"/>
        </w:numPr>
        <w:overflowPunct w:val="0"/>
        <w:autoSpaceDE w:val="0"/>
        <w:autoSpaceDN w:val="0"/>
        <w:adjustRightInd w:val="0"/>
        <w:textAlignment w:val="baseline"/>
      </w:pPr>
      <w:r>
        <w:t>TCH/F + SACCH/MP + EPCCH/M</w:t>
      </w:r>
    </w:p>
    <w:p w:rsidR="001C09AD" w:rsidRDefault="001C09AD" w:rsidP="001C09AD">
      <w:pPr>
        <w:pStyle w:val="B1"/>
        <w:numPr>
          <w:ilvl w:val="0"/>
          <w:numId w:val="14"/>
        </w:numPr>
        <w:overflowPunct w:val="0"/>
        <w:autoSpaceDE w:val="0"/>
        <w:autoSpaceDN w:val="0"/>
        <w:adjustRightInd w:val="0"/>
        <w:textAlignment w:val="baseline"/>
      </w:pPr>
      <w:r>
        <w:t>TCH/FD + SACCH/MPD + EPCCH/MD</w:t>
      </w:r>
    </w:p>
    <w:p w:rsidR="001C09AD" w:rsidRDefault="001C09AD" w:rsidP="001C09AD">
      <w:pPr>
        <w:pStyle w:val="B1"/>
        <w:ind w:left="824" w:firstLine="0"/>
      </w:pPr>
      <w:r>
        <w:t>xxix)</w:t>
      </w:r>
      <w:r>
        <w:tab/>
        <w:t>PDTCH/F + PACCH/F + SACCH/TF</w:t>
      </w:r>
    </w:p>
    <w:p w:rsidR="001C09AD" w:rsidRDefault="001C09AD" w:rsidP="001C09AD">
      <w:pPr>
        <w:pStyle w:val="B1"/>
        <w:ind w:left="824" w:firstLine="0"/>
      </w:pPr>
      <w:r>
        <w:t>xxx)</w:t>
      </w:r>
      <w:r>
        <w:tab/>
        <w:t>PDTCH/F + PACCH/F + SACCH/TPF + EPCCH/F</w:t>
      </w:r>
    </w:p>
    <w:p w:rsidR="001C09AD" w:rsidRDefault="001C09AD" w:rsidP="001C09AD">
      <w:pPr>
        <w:pStyle w:val="B1"/>
        <w:ind w:left="824" w:firstLine="0"/>
      </w:pPr>
      <w:r>
        <w:t>xxxi)</w:t>
      </w:r>
      <w:r>
        <w:tab/>
        <w:t>PDTCH/F + PACCH/F + SACCH/M</w:t>
      </w:r>
    </w:p>
    <w:p w:rsidR="001C09AD" w:rsidRDefault="001C09AD" w:rsidP="001C09AD">
      <w:pPr>
        <w:pStyle w:val="B1"/>
        <w:ind w:left="824" w:firstLine="0"/>
      </w:pPr>
      <w:r>
        <w:t>xxxii)</w:t>
      </w:r>
      <w:r>
        <w:tab/>
        <w:t>PDTCH/FD + PACCH/FD + SACCH/MD</w:t>
      </w:r>
    </w:p>
    <w:p w:rsidR="001C09AD" w:rsidRDefault="001C09AD" w:rsidP="001C09AD">
      <w:pPr>
        <w:pStyle w:val="B1"/>
        <w:ind w:left="824" w:firstLine="0"/>
      </w:pPr>
      <w:r>
        <w:t>xxxiii)</w:t>
      </w:r>
      <w:r>
        <w:tab/>
        <w:t>PDTCH + PACCH/F + SACCH/M + EPCCH/M</w:t>
      </w:r>
    </w:p>
    <w:p w:rsidR="001C09AD" w:rsidRDefault="001C09AD" w:rsidP="001C09AD">
      <w:pPr>
        <w:pStyle w:val="B1"/>
        <w:ind w:left="824" w:firstLine="0"/>
      </w:pPr>
      <w:r>
        <w:t>xxxiv)</w:t>
      </w:r>
      <w:r>
        <w:tab/>
        <w:t>PDTCH + PACCH/F + SACCH/M + EPCCH/MD</w:t>
      </w:r>
    </w:p>
    <w:p w:rsidR="001C09AD" w:rsidRPr="009D0B7C" w:rsidRDefault="001C09AD" w:rsidP="001C09AD">
      <w:pPr>
        <w:pStyle w:val="B1"/>
        <w:ind w:left="824" w:firstLine="0"/>
        <w:rPr>
          <w:lang w:val="nl-NL"/>
        </w:rPr>
      </w:pPr>
      <w:r w:rsidRPr="009D0B7C">
        <w:rPr>
          <w:lang w:val="nl-NL"/>
        </w:rPr>
        <w:t>xxxv)</w:t>
      </w:r>
      <w:r w:rsidRPr="009D0B7C">
        <w:rPr>
          <w:lang w:val="nl-NL"/>
        </w:rPr>
        <w:tab/>
        <w:t>PRACH + PDTCH/U + PACCH/U + PTCCH/U + MPRACH</w:t>
      </w:r>
    </w:p>
    <w:p w:rsidR="001C09AD" w:rsidRDefault="001C09AD" w:rsidP="001C09AD">
      <w:pPr>
        <w:pStyle w:val="B1"/>
        <w:ind w:left="824" w:firstLine="0"/>
        <w:rPr>
          <w:ins w:id="12" w:author="Tang, Yunshuai" w:date="2016-02-05T14:57:00Z"/>
          <w:lang w:val="nl-NL"/>
        </w:rPr>
      </w:pPr>
      <w:r w:rsidRPr="009D0B7C">
        <w:rPr>
          <w:lang w:val="nl-NL"/>
        </w:rPr>
        <w:t>xxxvi)</w:t>
      </w:r>
      <w:r w:rsidRPr="009D0B7C">
        <w:rPr>
          <w:lang w:val="nl-NL"/>
        </w:rPr>
        <w:tab/>
        <w:t>PDTCH/U + PACCH/U + PTCCH/U + MPRACH</w:t>
      </w:r>
    </w:p>
    <w:p w:rsidR="00676EFB" w:rsidRPr="009D0B7C" w:rsidRDefault="00676EFB" w:rsidP="001C09AD">
      <w:pPr>
        <w:pStyle w:val="B1"/>
        <w:ind w:left="824" w:firstLine="0"/>
        <w:rPr>
          <w:lang w:val="nl-NL"/>
        </w:rPr>
      </w:pPr>
      <w:ins w:id="13" w:author="Tang, Yunshuai" w:date="2016-02-05T14:57:00Z">
        <w:r w:rsidRPr="009D0B7C">
          <w:rPr>
            <w:lang w:val="nl-NL"/>
          </w:rPr>
          <w:t>xxxvi</w:t>
        </w:r>
        <w:r w:rsidR="009E3BEC">
          <w:rPr>
            <w:lang w:val="nl-NL"/>
          </w:rPr>
          <w:t>i</w:t>
        </w:r>
        <w:r w:rsidRPr="009D0B7C">
          <w:rPr>
            <w:lang w:val="nl-NL"/>
          </w:rPr>
          <w:t>)</w:t>
        </w:r>
        <w:r w:rsidR="009E3BEC">
          <w:rPr>
            <w:lang w:val="nl-NL"/>
          </w:rPr>
          <w:t xml:space="preserve"> EC-FCCH</w:t>
        </w:r>
      </w:ins>
    </w:p>
    <w:p w:rsidR="001C09AD" w:rsidRDefault="001C09AD" w:rsidP="001C09AD">
      <w:r>
        <w:t>The following combinations of half rate channels are allowed on a basic physical channel for a single mobile, where the second half rate channel need not be assigned:</w:t>
      </w:r>
    </w:p>
    <w:p w:rsidR="001C09AD" w:rsidRDefault="001C09AD" w:rsidP="001C09AD">
      <w:pPr>
        <w:pStyle w:val="B1"/>
        <w:tabs>
          <w:tab w:val="left" w:pos="709"/>
          <w:tab w:val="left" w:pos="2880"/>
        </w:tabs>
        <w:ind w:left="709" w:hanging="709"/>
        <w:rPr>
          <w:lang w:val="fr-FR"/>
        </w:rPr>
      </w:pPr>
      <w:r>
        <w:rPr>
          <w:lang w:val="fr-FR"/>
        </w:rPr>
        <w:t>a1)</w:t>
      </w:r>
      <w:r>
        <w:rPr>
          <w:lang w:val="fr-FR"/>
        </w:rPr>
        <w:tab/>
        <w:t>SUB_TA + SUB_T</w:t>
      </w:r>
      <w:r>
        <w:rPr>
          <w:lang w:val="fr-FR"/>
        </w:rPr>
        <w:tab/>
        <w:t>(Lm + Lm configuration)</w:t>
      </w:r>
    </w:p>
    <w:p w:rsidR="001C09AD" w:rsidRPr="007E68E7" w:rsidRDefault="001C09AD" w:rsidP="001C09AD">
      <w:pPr>
        <w:pStyle w:val="B1"/>
        <w:tabs>
          <w:tab w:val="left" w:pos="709"/>
          <w:tab w:val="left" w:pos="2880"/>
        </w:tabs>
        <w:ind w:left="709" w:hanging="709"/>
      </w:pPr>
      <w:r w:rsidRPr="007E68E7">
        <w:t>a2)</w:t>
      </w:r>
      <w:r w:rsidRPr="007E68E7">
        <w:tab/>
        <w:t>SUB_TA + SUB_OT</w:t>
      </w:r>
      <w:r w:rsidRPr="007E68E7">
        <w:tab/>
        <w:t>(Lm + Lm configuration)</w:t>
      </w:r>
    </w:p>
    <w:p w:rsidR="001C09AD" w:rsidRPr="007E68E7" w:rsidRDefault="001C09AD" w:rsidP="001C09AD">
      <w:pPr>
        <w:pStyle w:val="B1"/>
        <w:tabs>
          <w:tab w:val="left" w:pos="709"/>
          <w:tab w:val="left" w:pos="2880"/>
        </w:tabs>
        <w:ind w:left="709" w:hanging="709"/>
      </w:pPr>
      <w:r w:rsidRPr="007E68E7">
        <w:t>a3)</w:t>
      </w:r>
      <w:r w:rsidRPr="007E68E7">
        <w:tab/>
        <w:t>SUB_TA + SUB_PA</w:t>
      </w:r>
      <w:r w:rsidRPr="007E68E7">
        <w:tab/>
        <w:t>(DTM single slot)</w:t>
      </w:r>
    </w:p>
    <w:p w:rsidR="001C09AD" w:rsidRDefault="001C09AD" w:rsidP="001C09AD">
      <w:pPr>
        <w:pStyle w:val="B1"/>
        <w:tabs>
          <w:tab w:val="left" w:pos="709"/>
          <w:tab w:val="left" w:pos="2880"/>
        </w:tabs>
        <w:ind w:left="709" w:hanging="709"/>
        <w:rPr>
          <w:lang w:val="fr-FR"/>
        </w:rPr>
      </w:pPr>
      <w:r>
        <w:rPr>
          <w:lang w:val="fr-FR"/>
        </w:rPr>
        <w:t>a4)</w:t>
      </w:r>
      <w:r>
        <w:rPr>
          <w:lang w:val="fr-FR"/>
        </w:rPr>
        <w:tab/>
        <w:t>SUB_TE + SUB_T</w:t>
      </w:r>
      <w:r>
        <w:rPr>
          <w:lang w:val="fr-FR"/>
        </w:rPr>
        <w:tab/>
        <w:t>(Lm + Lm configuration)</w:t>
      </w:r>
    </w:p>
    <w:p w:rsidR="001C09AD" w:rsidRPr="007E68E7" w:rsidRDefault="001C09AD" w:rsidP="001C09AD">
      <w:pPr>
        <w:pStyle w:val="B1"/>
        <w:tabs>
          <w:tab w:val="left" w:pos="709"/>
          <w:tab w:val="left" w:pos="2880"/>
        </w:tabs>
        <w:ind w:left="709" w:hanging="709"/>
      </w:pPr>
      <w:r w:rsidRPr="007E68E7">
        <w:t>a5)</w:t>
      </w:r>
      <w:r w:rsidRPr="007E68E7">
        <w:tab/>
        <w:t>SUB_TE + SUB_OT</w:t>
      </w:r>
      <w:r w:rsidRPr="007E68E7">
        <w:tab/>
        <w:t>(Lm + Lm configuration)</w:t>
      </w:r>
    </w:p>
    <w:p w:rsidR="001C09AD" w:rsidRPr="007E68E7" w:rsidRDefault="001C09AD" w:rsidP="001C09AD">
      <w:pPr>
        <w:pStyle w:val="B1"/>
        <w:tabs>
          <w:tab w:val="left" w:pos="709"/>
          <w:tab w:val="left" w:pos="2880"/>
        </w:tabs>
        <w:ind w:left="709" w:hanging="709"/>
      </w:pPr>
      <w:r w:rsidRPr="007E68E7">
        <w:t>a6)</w:t>
      </w:r>
      <w:r w:rsidRPr="007E68E7">
        <w:tab/>
        <w:t>SUB_TE + SUB_PA</w:t>
      </w:r>
      <w:r w:rsidRPr="007E68E7">
        <w:tab/>
        <w:t>(DTM single slot)</w:t>
      </w:r>
    </w:p>
    <w:p w:rsidR="001C09AD" w:rsidRPr="007E68E7" w:rsidRDefault="001C09AD" w:rsidP="001C09AD">
      <w:pPr>
        <w:pStyle w:val="B1"/>
        <w:tabs>
          <w:tab w:val="left" w:pos="709"/>
          <w:tab w:val="left" w:pos="2880"/>
        </w:tabs>
        <w:ind w:left="709" w:hanging="709"/>
      </w:pPr>
      <w:r w:rsidRPr="007E68E7">
        <w:t>a7)</w:t>
      </w:r>
      <w:r w:rsidRPr="007E68E7">
        <w:tab/>
        <w:t>SUB_OTA + SUB_OT</w:t>
      </w:r>
      <w:r w:rsidRPr="007E68E7">
        <w:tab/>
        <w:t>(Lm + Lm configuration)</w:t>
      </w:r>
    </w:p>
    <w:p w:rsidR="001C09AD" w:rsidRPr="007E68E7" w:rsidRDefault="001C09AD" w:rsidP="001C09AD">
      <w:pPr>
        <w:pStyle w:val="B1"/>
        <w:tabs>
          <w:tab w:val="left" w:pos="709"/>
          <w:tab w:val="left" w:pos="2880"/>
        </w:tabs>
        <w:ind w:left="709" w:hanging="709"/>
      </w:pPr>
      <w:r w:rsidRPr="007E68E7">
        <w:t>a8)</w:t>
      </w:r>
      <w:r w:rsidRPr="007E68E7">
        <w:tab/>
        <w:t>SUB_OTA + SUB_T</w:t>
      </w:r>
      <w:r w:rsidRPr="007E68E7">
        <w:tab/>
        <w:t>(Lm + Lm configuration)</w:t>
      </w:r>
    </w:p>
    <w:p w:rsidR="001C09AD" w:rsidRPr="001E03E7" w:rsidRDefault="001C09AD" w:rsidP="001C09AD">
      <w:pPr>
        <w:pStyle w:val="B1"/>
        <w:tabs>
          <w:tab w:val="left" w:pos="709"/>
          <w:tab w:val="left" w:pos="2880"/>
        </w:tabs>
        <w:ind w:left="709" w:hanging="709"/>
      </w:pPr>
      <w:r w:rsidRPr="001E03E7">
        <w:t>a9)</w:t>
      </w:r>
      <w:r w:rsidRPr="001E03E7">
        <w:tab/>
        <w:t>SUB_OTA + SUB_PA</w:t>
      </w:r>
      <w:r w:rsidRPr="001E03E7">
        <w:tab/>
        <w:t>(DTM single slot)</w:t>
      </w:r>
    </w:p>
    <w:p w:rsidR="001C09AD" w:rsidRPr="001E03E7" w:rsidRDefault="001C09AD" w:rsidP="001C09AD">
      <w:pPr>
        <w:pStyle w:val="B1"/>
        <w:tabs>
          <w:tab w:val="left" w:pos="709"/>
          <w:tab w:val="left" w:pos="2880"/>
        </w:tabs>
        <w:ind w:left="709" w:hanging="709"/>
      </w:pPr>
      <w:r w:rsidRPr="001E03E7">
        <w:t>a10)</w:t>
      </w:r>
      <w:r w:rsidRPr="001E03E7">
        <w:tab/>
        <w:t>SUB_OTE + SUB_OT</w:t>
      </w:r>
      <w:r w:rsidRPr="001E03E7">
        <w:tab/>
        <w:t>(Lm + Lm configuration)</w:t>
      </w:r>
    </w:p>
    <w:p w:rsidR="001C09AD" w:rsidRPr="00504632" w:rsidRDefault="001C09AD" w:rsidP="001C09AD">
      <w:pPr>
        <w:pStyle w:val="B1"/>
        <w:tabs>
          <w:tab w:val="left" w:pos="709"/>
          <w:tab w:val="left" w:pos="2880"/>
        </w:tabs>
        <w:ind w:left="709" w:hanging="709"/>
      </w:pPr>
      <w:r w:rsidRPr="00504632">
        <w:t>a11)</w:t>
      </w:r>
      <w:r w:rsidRPr="00504632">
        <w:tab/>
        <w:t>SUB_OTE + SUB_T</w:t>
      </w:r>
      <w:r w:rsidRPr="00504632">
        <w:tab/>
        <w:t>(Lm + Lm configuration)</w:t>
      </w:r>
    </w:p>
    <w:p w:rsidR="001C09AD" w:rsidRDefault="001C09AD" w:rsidP="001C09AD">
      <w:pPr>
        <w:pStyle w:val="B1"/>
        <w:tabs>
          <w:tab w:val="left" w:pos="709"/>
          <w:tab w:val="left" w:pos="2880"/>
        </w:tabs>
        <w:ind w:left="709" w:hanging="709"/>
      </w:pPr>
      <w:r>
        <w:t>a12)</w:t>
      </w:r>
      <w:r>
        <w:tab/>
        <w:t>SUB_OTE + SUB_PA</w:t>
      </w:r>
      <w:r>
        <w:tab/>
        <w:t>(DTM single slot)</w:t>
      </w:r>
    </w:p>
    <w:p w:rsidR="001C09AD" w:rsidRDefault="001C09AD" w:rsidP="001C09AD">
      <w:r>
        <w:t>The following combinations of half rate channels are allowed on a basic physical channel for two mobiles:</w:t>
      </w:r>
    </w:p>
    <w:p w:rsidR="001C09AD" w:rsidRPr="00504632" w:rsidRDefault="001C09AD" w:rsidP="001C09AD">
      <w:pPr>
        <w:pStyle w:val="B1"/>
        <w:tabs>
          <w:tab w:val="left" w:pos="709"/>
        </w:tabs>
        <w:ind w:left="709" w:hanging="709"/>
        <w:rPr>
          <w:lang w:val="fr-FR"/>
        </w:rPr>
      </w:pPr>
      <w:r w:rsidRPr="00504632">
        <w:rPr>
          <w:lang w:val="fr-FR"/>
        </w:rPr>
        <w:t>b1)</w:t>
      </w:r>
      <w:r w:rsidRPr="00504632">
        <w:rPr>
          <w:lang w:val="fr-FR"/>
        </w:rPr>
        <w:tab/>
        <w:t>SUB_TA + SUB_TA</w:t>
      </w:r>
    </w:p>
    <w:p w:rsidR="001C09AD" w:rsidRPr="00504632" w:rsidRDefault="001C09AD" w:rsidP="001C09AD">
      <w:pPr>
        <w:pStyle w:val="B1"/>
        <w:tabs>
          <w:tab w:val="left" w:pos="709"/>
        </w:tabs>
        <w:ind w:left="709" w:hanging="709"/>
        <w:rPr>
          <w:lang w:val="fr-FR"/>
        </w:rPr>
      </w:pPr>
      <w:r w:rsidRPr="00504632">
        <w:rPr>
          <w:lang w:val="fr-FR"/>
        </w:rPr>
        <w:lastRenderedPageBreak/>
        <w:t>b2)</w:t>
      </w:r>
      <w:r w:rsidRPr="00504632">
        <w:rPr>
          <w:lang w:val="fr-FR"/>
        </w:rPr>
        <w:tab/>
        <w:t>SUB_TA + SUB_TE</w:t>
      </w:r>
    </w:p>
    <w:p w:rsidR="001C09AD" w:rsidRPr="00504632" w:rsidRDefault="001C09AD" w:rsidP="001C09AD">
      <w:pPr>
        <w:pStyle w:val="B1"/>
        <w:tabs>
          <w:tab w:val="left" w:pos="709"/>
        </w:tabs>
        <w:ind w:left="709" w:hanging="709"/>
        <w:rPr>
          <w:lang w:val="fr-FR"/>
        </w:rPr>
      </w:pPr>
      <w:r w:rsidRPr="00504632">
        <w:rPr>
          <w:lang w:val="fr-FR"/>
        </w:rPr>
        <w:t>b3)</w:t>
      </w:r>
      <w:r w:rsidRPr="00504632">
        <w:rPr>
          <w:lang w:val="fr-FR"/>
        </w:rPr>
        <w:tab/>
        <w:t>SUB_TA + SUB_OTA</w:t>
      </w:r>
    </w:p>
    <w:p w:rsidR="001C09AD" w:rsidRPr="00504632" w:rsidRDefault="001C09AD" w:rsidP="001C09AD">
      <w:pPr>
        <w:pStyle w:val="B1"/>
        <w:tabs>
          <w:tab w:val="left" w:pos="709"/>
        </w:tabs>
        <w:ind w:left="709" w:hanging="709"/>
        <w:rPr>
          <w:lang w:val="fr-FR"/>
        </w:rPr>
      </w:pPr>
      <w:r w:rsidRPr="00504632">
        <w:rPr>
          <w:lang w:val="fr-FR"/>
        </w:rPr>
        <w:t>b4)</w:t>
      </w:r>
      <w:r w:rsidRPr="00504632">
        <w:rPr>
          <w:lang w:val="fr-FR"/>
        </w:rPr>
        <w:tab/>
        <w:t>SUB_TA + SUB_OTE</w:t>
      </w:r>
    </w:p>
    <w:p w:rsidR="001C09AD" w:rsidRPr="00211654" w:rsidRDefault="001C09AD" w:rsidP="001C09AD">
      <w:pPr>
        <w:pStyle w:val="B1"/>
        <w:tabs>
          <w:tab w:val="left" w:pos="709"/>
        </w:tabs>
        <w:ind w:left="709" w:hanging="709"/>
        <w:rPr>
          <w:lang w:val="nl-NL"/>
        </w:rPr>
      </w:pPr>
      <w:r w:rsidRPr="00211654">
        <w:rPr>
          <w:lang w:val="nl-NL"/>
        </w:rPr>
        <w:t>b5)</w:t>
      </w:r>
      <w:r w:rsidRPr="00211654">
        <w:rPr>
          <w:lang w:val="nl-NL"/>
        </w:rPr>
        <w:tab/>
        <w:t>SUB_TE + SUB_TE</w:t>
      </w:r>
    </w:p>
    <w:p w:rsidR="001C09AD" w:rsidRPr="009D0B7C" w:rsidRDefault="001C09AD" w:rsidP="001C09AD">
      <w:pPr>
        <w:pStyle w:val="B1"/>
        <w:tabs>
          <w:tab w:val="left" w:pos="709"/>
        </w:tabs>
        <w:ind w:left="709" w:hanging="709"/>
        <w:rPr>
          <w:lang w:val="nl-NL"/>
        </w:rPr>
      </w:pPr>
      <w:r w:rsidRPr="009D0B7C">
        <w:rPr>
          <w:lang w:val="nl-NL"/>
        </w:rPr>
        <w:t>b6)</w:t>
      </w:r>
      <w:r w:rsidRPr="009D0B7C">
        <w:rPr>
          <w:lang w:val="nl-NL"/>
        </w:rPr>
        <w:tab/>
        <w:t>SUB_TE + SUB_OTA</w:t>
      </w:r>
    </w:p>
    <w:p w:rsidR="001C09AD" w:rsidRPr="009D0B7C" w:rsidRDefault="001C09AD" w:rsidP="001C09AD">
      <w:pPr>
        <w:pStyle w:val="B1"/>
        <w:tabs>
          <w:tab w:val="left" w:pos="709"/>
        </w:tabs>
        <w:ind w:left="709" w:hanging="709"/>
        <w:rPr>
          <w:lang w:val="nl-NL"/>
        </w:rPr>
      </w:pPr>
      <w:r w:rsidRPr="009D0B7C">
        <w:rPr>
          <w:lang w:val="nl-NL"/>
        </w:rPr>
        <w:t>b7)</w:t>
      </w:r>
      <w:r w:rsidRPr="009D0B7C">
        <w:rPr>
          <w:lang w:val="nl-NL"/>
        </w:rPr>
        <w:tab/>
        <w:t>SUB_TE + SUB_OTE</w:t>
      </w:r>
    </w:p>
    <w:p w:rsidR="001C09AD" w:rsidRPr="009D0B7C" w:rsidRDefault="001C09AD" w:rsidP="001C09AD">
      <w:pPr>
        <w:pStyle w:val="B1"/>
        <w:tabs>
          <w:tab w:val="left" w:pos="709"/>
        </w:tabs>
        <w:ind w:left="709" w:hanging="709"/>
        <w:rPr>
          <w:lang w:val="nl-NL"/>
        </w:rPr>
      </w:pPr>
      <w:r w:rsidRPr="009D0B7C">
        <w:rPr>
          <w:lang w:val="nl-NL"/>
        </w:rPr>
        <w:t>b8)</w:t>
      </w:r>
      <w:r w:rsidRPr="009D0B7C">
        <w:rPr>
          <w:lang w:val="nl-NL"/>
        </w:rPr>
        <w:tab/>
        <w:t>SUB_OTA + SUB_OTA</w:t>
      </w:r>
    </w:p>
    <w:p w:rsidR="001C09AD" w:rsidRPr="004022F6" w:rsidRDefault="001C09AD" w:rsidP="001C09AD">
      <w:pPr>
        <w:pStyle w:val="B1"/>
        <w:tabs>
          <w:tab w:val="left" w:pos="709"/>
        </w:tabs>
        <w:ind w:left="709" w:hanging="709"/>
        <w:rPr>
          <w:lang w:val="nl-NL"/>
        </w:rPr>
      </w:pPr>
      <w:r w:rsidRPr="004022F6">
        <w:rPr>
          <w:lang w:val="nl-NL"/>
        </w:rPr>
        <w:t>b9)</w:t>
      </w:r>
      <w:r w:rsidRPr="004022F6">
        <w:rPr>
          <w:lang w:val="nl-NL"/>
        </w:rPr>
        <w:tab/>
        <w:t>SUB_OTA + SUB_OTE</w:t>
      </w:r>
    </w:p>
    <w:p w:rsidR="001C09AD" w:rsidRDefault="001C09AD" w:rsidP="001C09AD">
      <w:pPr>
        <w:pStyle w:val="B1"/>
        <w:tabs>
          <w:tab w:val="left" w:pos="709"/>
        </w:tabs>
        <w:ind w:left="709" w:hanging="709"/>
        <w:rPr>
          <w:lang w:val="nl-NL"/>
        </w:rPr>
      </w:pPr>
      <w:r w:rsidRPr="004022F6">
        <w:rPr>
          <w:lang w:val="nl-NL"/>
        </w:rPr>
        <w:t>b10)</w:t>
      </w:r>
      <w:r w:rsidRPr="004022F6">
        <w:rPr>
          <w:lang w:val="nl-NL"/>
        </w:rPr>
        <w:tab/>
        <w:t>SUB_OTE + SUB_OTE</w:t>
      </w:r>
    </w:p>
    <w:p w:rsidR="001C09AD" w:rsidRPr="00C41732" w:rsidRDefault="001C09AD" w:rsidP="001C09AD">
      <w:r w:rsidRPr="00C41732">
        <w:t xml:space="preserve">The following combinations of full rate channels are allowed on a basic physical channel capable of VAMOS for two mobiles in </w:t>
      </w:r>
      <w:r w:rsidRPr="00C41732">
        <w:rPr>
          <w:i/>
        </w:rPr>
        <w:t>VAMOS mode</w:t>
      </w:r>
      <w:r w:rsidRPr="00C41732">
        <w:t xml:space="preserve"> (where the 2 full rate channels constitute a </w:t>
      </w:r>
      <w:r w:rsidRPr="00C41732">
        <w:rPr>
          <w:i/>
        </w:rPr>
        <w:t>VAMOS pair</w:t>
      </w:r>
      <w:r w:rsidRPr="00C41732">
        <w:t>):</w:t>
      </w:r>
    </w:p>
    <w:p w:rsidR="001C09AD" w:rsidRPr="00C41732" w:rsidRDefault="001C09AD" w:rsidP="001C09AD">
      <w:pPr>
        <w:pStyle w:val="B1"/>
        <w:tabs>
          <w:tab w:val="left" w:pos="709"/>
        </w:tabs>
        <w:ind w:left="709" w:hanging="709"/>
        <w:rPr>
          <w:lang w:val="nl-NL"/>
        </w:rPr>
      </w:pPr>
      <w:r w:rsidRPr="00C41732">
        <w:rPr>
          <w:lang w:val="nl-NL"/>
        </w:rPr>
        <w:t>c11)</w:t>
      </w:r>
      <w:r w:rsidRPr="00C41732">
        <w:rPr>
          <w:lang w:val="nl-NL"/>
        </w:rPr>
        <w:tab/>
        <w:t>i) + i)</w:t>
      </w:r>
    </w:p>
    <w:p w:rsidR="001C09AD" w:rsidRPr="00C41732" w:rsidRDefault="001C09AD" w:rsidP="001C09AD">
      <w:pPr>
        <w:pStyle w:val="B1"/>
        <w:tabs>
          <w:tab w:val="left" w:pos="709"/>
        </w:tabs>
        <w:ind w:left="709" w:hanging="709"/>
        <w:rPr>
          <w:lang w:val="nl-NL"/>
        </w:rPr>
      </w:pPr>
      <w:r w:rsidRPr="00C41732">
        <w:rPr>
          <w:lang w:val="nl-NL"/>
        </w:rPr>
        <w:t>c12)</w:t>
      </w:r>
      <w:r w:rsidRPr="00C41732">
        <w:rPr>
          <w:lang w:val="nl-NL"/>
        </w:rPr>
        <w:tab/>
        <w:t>i) + xxv)</w:t>
      </w:r>
    </w:p>
    <w:p w:rsidR="001C09AD" w:rsidRPr="00C41732" w:rsidRDefault="001C09AD" w:rsidP="001C09AD">
      <w:pPr>
        <w:pStyle w:val="B1"/>
        <w:tabs>
          <w:tab w:val="left" w:pos="709"/>
        </w:tabs>
        <w:ind w:left="709" w:hanging="709"/>
        <w:rPr>
          <w:lang w:val="nl-NL"/>
        </w:rPr>
      </w:pPr>
      <w:r w:rsidRPr="00C41732">
        <w:rPr>
          <w:lang w:val="nl-NL"/>
        </w:rPr>
        <w:t>c13)</w:t>
      </w:r>
      <w:r w:rsidRPr="00C41732">
        <w:rPr>
          <w:lang w:val="nl-NL"/>
        </w:rPr>
        <w:tab/>
        <w:t>xxv) + xxv)</w:t>
      </w:r>
    </w:p>
    <w:p w:rsidR="001C09AD" w:rsidRPr="00C41732" w:rsidRDefault="001C09AD" w:rsidP="001C09AD">
      <w:r w:rsidRPr="00C41732">
        <w:t xml:space="preserve">The following combinations of full rate and half rate channels are allowed on a basic physical channel capable of VAMOS for three mobiles in </w:t>
      </w:r>
      <w:r w:rsidRPr="00C41732">
        <w:rPr>
          <w:i/>
        </w:rPr>
        <w:t>VAMOS mode</w:t>
      </w:r>
      <w:r w:rsidRPr="00C41732">
        <w:t xml:space="preserve"> (where the half rate channel on sub-channel number 0 and the full rate channel constitute one </w:t>
      </w:r>
      <w:r w:rsidRPr="00C41732">
        <w:rPr>
          <w:i/>
        </w:rPr>
        <w:t>VAMOS pair</w:t>
      </w:r>
      <w:r w:rsidRPr="00C41732">
        <w:t xml:space="preserve"> whilst the half rate channel on sub-channel number 1 and the full rate channel constitute a different </w:t>
      </w:r>
      <w:r w:rsidRPr="00C41732">
        <w:rPr>
          <w:i/>
        </w:rPr>
        <w:t>VAMOS pair</w:t>
      </w:r>
      <w:r w:rsidRPr="00C41732">
        <w:t xml:space="preserve"> on the same basic physical channel capable of VAMOS)</w:t>
      </w:r>
    </w:p>
    <w:p w:rsidR="001C09AD" w:rsidRPr="00C41732" w:rsidRDefault="001C09AD" w:rsidP="001C09AD">
      <w:pPr>
        <w:pStyle w:val="B1"/>
        <w:tabs>
          <w:tab w:val="left" w:pos="709"/>
        </w:tabs>
        <w:ind w:left="709" w:hanging="709"/>
        <w:rPr>
          <w:lang w:val="sv-SE"/>
        </w:rPr>
      </w:pPr>
      <w:r w:rsidRPr="00C41732">
        <w:rPr>
          <w:lang w:val="sv-SE"/>
        </w:rPr>
        <w:t>d1)</w:t>
      </w:r>
      <w:r w:rsidRPr="00C41732">
        <w:rPr>
          <w:lang w:val="sv-SE"/>
        </w:rPr>
        <w:tab/>
        <w:t>SUB_TA + SUB_TA + i)</w:t>
      </w:r>
    </w:p>
    <w:p w:rsidR="001C09AD" w:rsidRPr="00610539" w:rsidRDefault="001C09AD" w:rsidP="001C09AD">
      <w:pPr>
        <w:pStyle w:val="B1"/>
        <w:tabs>
          <w:tab w:val="left" w:pos="709"/>
        </w:tabs>
        <w:ind w:left="709" w:hanging="709"/>
        <w:rPr>
          <w:lang w:val="sv-SE"/>
        </w:rPr>
      </w:pPr>
      <w:r w:rsidRPr="00610539">
        <w:rPr>
          <w:lang w:val="sv-SE"/>
        </w:rPr>
        <w:t>d2)</w:t>
      </w:r>
      <w:r w:rsidRPr="00610539">
        <w:rPr>
          <w:lang w:val="sv-SE"/>
        </w:rPr>
        <w:tab/>
        <w:t>SUB_TA + SUB_TA + xxv)</w:t>
      </w:r>
    </w:p>
    <w:p w:rsidR="001C09AD" w:rsidRPr="001E03E7" w:rsidRDefault="001C09AD" w:rsidP="001C09AD">
      <w:pPr>
        <w:pStyle w:val="B1"/>
        <w:tabs>
          <w:tab w:val="left" w:pos="709"/>
        </w:tabs>
        <w:ind w:left="709" w:hanging="709"/>
        <w:rPr>
          <w:lang w:val="fr-FR"/>
        </w:rPr>
      </w:pPr>
      <w:r w:rsidRPr="001E03E7">
        <w:rPr>
          <w:lang w:val="fr-FR"/>
        </w:rPr>
        <w:t>d3)</w:t>
      </w:r>
      <w:r w:rsidRPr="001E03E7">
        <w:rPr>
          <w:lang w:val="fr-FR"/>
        </w:rPr>
        <w:tab/>
        <w:t>SUB_TA + SUB_TE + i)</w:t>
      </w:r>
    </w:p>
    <w:p w:rsidR="001C09AD" w:rsidRPr="001E03E7" w:rsidRDefault="001C09AD" w:rsidP="001C09AD">
      <w:pPr>
        <w:pStyle w:val="B1"/>
        <w:tabs>
          <w:tab w:val="left" w:pos="709"/>
        </w:tabs>
        <w:ind w:left="709" w:hanging="709"/>
        <w:rPr>
          <w:lang w:val="fr-FR"/>
        </w:rPr>
      </w:pPr>
      <w:r w:rsidRPr="001E03E7">
        <w:rPr>
          <w:lang w:val="fr-FR"/>
        </w:rPr>
        <w:t>d4)</w:t>
      </w:r>
      <w:r w:rsidRPr="001E03E7">
        <w:rPr>
          <w:lang w:val="fr-FR"/>
        </w:rPr>
        <w:tab/>
        <w:t>SUB_TA + SUB_TE + xxv)</w:t>
      </w:r>
    </w:p>
    <w:p w:rsidR="001C09AD" w:rsidRPr="001E03E7" w:rsidRDefault="001C09AD" w:rsidP="001C09AD">
      <w:pPr>
        <w:pStyle w:val="B1"/>
        <w:tabs>
          <w:tab w:val="left" w:pos="709"/>
        </w:tabs>
        <w:ind w:left="709" w:hanging="709"/>
        <w:rPr>
          <w:lang w:val="pt-BR"/>
        </w:rPr>
      </w:pPr>
      <w:r w:rsidRPr="001E03E7">
        <w:rPr>
          <w:lang w:val="pt-BR"/>
        </w:rPr>
        <w:t>d5)</w:t>
      </w:r>
      <w:r w:rsidRPr="001E03E7">
        <w:rPr>
          <w:lang w:val="pt-BR"/>
        </w:rPr>
        <w:tab/>
        <w:t>SUB_TE + SUB_TE + i)</w:t>
      </w:r>
    </w:p>
    <w:p w:rsidR="001C09AD" w:rsidRPr="007E68E7" w:rsidRDefault="001C09AD" w:rsidP="001C09AD">
      <w:pPr>
        <w:pStyle w:val="B1"/>
        <w:tabs>
          <w:tab w:val="left" w:pos="709"/>
        </w:tabs>
        <w:ind w:left="709" w:hanging="709"/>
        <w:rPr>
          <w:lang w:val="fr-FR"/>
        </w:rPr>
      </w:pPr>
      <w:r w:rsidRPr="007E68E7">
        <w:rPr>
          <w:lang w:val="fr-FR"/>
        </w:rPr>
        <w:t>d6)</w:t>
      </w:r>
      <w:r w:rsidRPr="007E68E7">
        <w:rPr>
          <w:lang w:val="fr-FR"/>
        </w:rPr>
        <w:tab/>
        <w:t>SUB_TE + SUB_TE + xxv)</w:t>
      </w:r>
    </w:p>
    <w:p w:rsidR="001C09AD" w:rsidRPr="00C41732" w:rsidRDefault="001C09AD" w:rsidP="001C09AD">
      <w:pPr>
        <w:rPr>
          <w:lang w:val="en-US"/>
        </w:rPr>
      </w:pPr>
      <w:r w:rsidRPr="00C41732">
        <w:rPr>
          <w:lang w:val="en-US"/>
        </w:rPr>
        <w:t xml:space="preserve">The following combinations of half rate channels are allowed on a basic physical channel </w:t>
      </w:r>
      <w:r w:rsidRPr="00C41732">
        <w:t xml:space="preserve">capable of VAMOS </w:t>
      </w:r>
      <w:r w:rsidRPr="00C41732">
        <w:rPr>
          <w:lang w:val="en-US"/>
        </w:rPr>
        <w:t xml:space="preserve">for 3 mobiles of which 2 are in </w:t>
      </w:r>
      <w:r w:rsidRPr="00C41732">
        <w:rPr>
          <w:i/>
          <w:lang w:val="en-US"/>
        </w:rPr>
        <w:t xml:space="preserve">VAMOS mode </w:t>
      </w:r>
      <w:r w:rsidRPr="00C41732">
        <w:rPr>
          <w:lang w:val="en-US"/>
        </w:rPr>
        <w:t xml:space="preserve">(where the pair of half rate channels sharing the same sub-channel number constitutes the </w:t>
      </w:r>
      <w:r w:rsidRPr="00C41732">
        <w:rPr>
          <w:i/>
          <w:lang w:val="en-US"/>
        </w:rPr>
        <w:t>VAMOS pair</w:t>
      </w:r>
      <w:r w:rsidRPr="00C41732">
        <w:rPr>
          <w:lang w:val="en-US"/>
        </w:rPr>
        <w:t xml:space="preserve"> whilst the other half rate channel is not in </w:t>
      </w:r>
      <w:r w:rsidRPr="00C41732">
        <w:rPr>
          <w:i/>
          <w:lang w:val="en-US"/>
        </w:rPr>
        <w:t>VAMOS mode</w:t>
      </w:r>
      <w:r w:rsidRPr="00C41732">
        <w:rPr>
          <w:lang w:val="en-US"/>
        </w:rPr>
        <w:t>)</w:t>
      </w:r>
    </w:p>
    <w:p w:rsidR="001C09AD" w:rsidRPr="00504632" w:rsidRDefault="001C09AD" w:rsidP="001C09AD">
      <w:pPr>
        <w:pStyle w:val="B1"/>
        <w:tabs>
          <w:tab w:val="left" w:pos="709"/>
        </w:tabs>
        <w:ind w:left="709" w:hanging="709"/>
        <w:rPr>
          <w:lang w:val="fr-FR"/>
        </w:rPr>
      </w:pPr>
      <w:r w:rsidRPr="00504632">
        <w:rPr>
          <w:lang w:val="fr-FR"/>
        </w:rPr>
        <w:t>e1)</w:t>
      </w:r>
      <w:r w:rsidRPr="00504632">
        <w:rPr>
          <w:lang w:val="fr-FR"/>
        </w:rPr>
        <w:tab/>
        <w:t>SUB_TA + SUB_TA + SUB_TA</w:t>
      </w:r>
    </w:p>
    <w:p w:rsidR="001C09AD" w:rsidRPr="00504632" w:rsidRDefault="001C09AD" w:rsidP="001C09AD">
      <w:pPr>
        <w:pStyle w:val="B1"/>
        <w:tabs>
          <w:tab w:val="left" w:pos="709"/>
        </w:tabs>
        <w:ind w:left="709" w:hanging="709"/>
        <w:rPr>
          <w:lang w:val="fr-FR"/>
        </w:rPr>
      </w:pPr>
      <w:r w:rsidRPr="00504632">
        <w:rPr>
          <w:lang w:val="fr-FR"/>
        </w:rPr>
        <w:t>e2)</w:t>
      </w:r>
      <w:r w:rsidRPr="00504632">
        <w:rPr>
          <w:lang w:val="fr-FR"/>
        </w:rPr>
        <w:tab/>
        <w:t>SUB_TA + SUB_TA + SUB_TE</w:t>
      </w:r>
    </w:p>
    <w:p w:rsidR="001C09AD" w:rsidRPr="00504632" w:rsidRDefault="001C09AD" w:rsidP="001C09AD">
      <w:pPr>
        <w:pStyle w:val="B1"/>
        <w:tabs>
          <w:tab w:val="left" w:pos="709"/>
        </w:tabs>
        <w:ind w:left="709" w:hanging="709"/>
        <w:rPr>
          <w:lang w:val="pt-BR"/>
        </w:rPr>
      </w:pPr>
      <w:r w:rsidRPr="00504632">
        <w:rPr>
          <w:lang w:val="pt-BR"/>
        </w:rPr>
        <w:t>e3)</w:t>
      </w:r>
      <w:r w:rsidRPr="00504632">
        <w:rPr>
          <w:lang w:val="pt-BR"/>
        </w:rPr>
        <w:tab/>
        <w:t>SUB_TE + SUB_TE + SUB_TA</w:t>
      </w:r>
    </w:p>
    <w:p w:rsidR="001C09AD" w:rsidRPr="000622A9" w:rsidRDefault="001C09AD" w:rsidP="001C09AD">
      <w:pPr>
        <w:pStyle w:val="B1"/>
        <w:tabs>
          <w:tab w:val="left" w:pos="709"/>
        </w:tabs>
        <w:ind w:left="709" w:hanging="709"/>
        <w:rPr>
          <w:lang w:val="pt-BR"/>
        </w:rPr>
      </w:pPr>
      <w:r w:rsidRPr="000622A9">
        <w:rPr>
          <w:lang w:val="pt-BR"/>
        </w:rPr>
        <w:t>e4)</w:t>
      </w:r>
      <w:r w:rsidRPr="000622A9">
        <w:rPr>
          <w:lang w:val="pt-BR"/>
        </w:rPr>
        <w:tab/>
        <w:t>SUB_TE + SUB_TE + SUB_TE</w:t>
      </w:r>
    </w:p>
    <w:p w:rsidR="001C09AD" w:rsidRPr="00C41732" w:rsidRDefault="001C09AD" w:rsidP="001C09AD">
      <w:r w:rsidRPr="00C41732">
        <w:t xml:space="preserve">The following combinations of half rate channels are allowed on a basic physical channel capable of VAMOS for four mobiles in </w:t>
      </w:r>
      <w:r w:rsidRPr="00C41732">
        <w:rPr>
          <w:i/>
        </w:rPr>
        <w:t>VAMOS mode</w:t>
      </w:r>
      <w:r w:rsidRPr="00C41732">
        <w:t xml:space="preserve"> (where the pair of half rate channels on the sub-channel number 0 constitutes one </w:t>
      </w:r>
      <w:r w:rsidRPr="00C41732">
        <w:rPr>
          <w:i/>
        </w:rPr>
        <w:t>VAMOS pair</w:t>
      </w:r>
      <w:r w:rsidRPr="00C41732">
        <w:t xml:space="preserve"> and the other pair of half rate channels on the sub-channel number 1 constitutes the other </w:t>
      </w:r>
      <w:r w:rsidRPr="00C41732">
        <w:rPr>
          <w:i/>
        </w:rPr>
        <w:t>VAMOS pair</w:t>
      </w:r>
      <w:r w:rsidRPr="00C41732">
        <w:t>):</w:t>
      </w:r>
    </w:p>
    <w:p w:rsidR="001C09AD" w:rsidRPr="007E68E7" w:rsidRDefault="001C09AD" w:rsidP="001C09AD">
      <w:pPr>
        <w:pStyle w:val="B1"/>
        <w:tabs>
          <w:tab w:val="left" w:pos="709"/>
        </w:tabs>
        <w:ind w:left="709" w:hanging="709"/>
        <w:rPr>
          <w:lang w:val="fr-FR"/>
        </w:rPr>
      </w:pPr>
      <w:r w:rsidRPr="007E68E7">
        <w:rPr>
          <w:lang w:val="fr-FR"/>
        </w:rPr>
        <w:t>f1)</w:t>
      </w:r>
      <w:r w:rsidRPr="007E68E7">
        <w:rPr>
          <w:lang w:val="fr-FR"/>
        </w:rPr>
        <w:tab/>
        <w:t>SUB_TA + SUB_TA + SUB_TA + SUB_TA</w:t>
      </w:r>
    </w:p>
    <w:p w:rsidR="001C09AD" w:rsidRPr="007E68E7" w:rsidRDefault="001C09AD" w:rsidP="001C09AD">
      <w:pPr>
        <w:pStyle w:val="B1"/>
        <w:tabs>
          <w:tab w:val="left" w:pos="709"/>
        </w:tabs>
        <w:ind w:left="709" w:hanging="709"/>
        <w:rPr>
          <w:lang w:val="fr-FR"/>
        </w:rPr>
      </w:pPr>
      <w:r w:rsidRPr="007E68E7">
        <w:rPr>
          <w:lang w:val="fr-FR"/>
        </w:rPr>
        <w:t>f2)</w:t>
      </w:r>
      <w:r w:rsidRPr="007E68E7">
        <w:rPr>
          <w:lang w:val="fr-FR"/>
        </w:rPr>
        <w:tab/>
        <w:t>SUB_TA + SUB_TA + SUB_TA + SUB_TE</w:t>
      </w:r>
    </w:p>
    <w:p w:rsidR="001C09AD" w:rsidRPr="007E68E7" w:rsidRDefault="001C09AD" w:rsidP="001C09AD">
      <w:pPr>
        <w:pStyle w:val="B1"/>
        <w:tabs>
          <w:tab w:val="left" w:pos="709"/>
        </w:tabs>
        <w:ind w:left="709" w:hanging="709"/>
        <w:rPr>
          <w:lang w:val="fr-FR"/>
        </w:rPr>
      </w:pPr>
      <w:r w:rsidRPr="007E68E7">
        <w:rPr>
          <w:lang w:val="fr-FR"/>
        </w:rPr>
        <w:t>f3)</w:t>
      </w:r>
      <w:r w:rsidRPr="007E68E7">
        <w:rPr>
          <w:lang w:val="fr-FR"/>
        </w:rPr>
        <w:tab/>
        <w:t>SUB_TA + SUB_TA + SUB_TE + SUB_TE</w:t>
      </w:r>
    </w:p>
    <w:p w:rsidR="001C09AD" w:rsidRPr="00C41732" w:rsidRDefault="001C09AD" w:rsidP="001C09AD">
      <w:pPr>
        <w:pStyle w:val="B1"/>
        <w:tabs>
          <w:tab w:val="left" w:pos="709"/>
        </w:tabs>
        <w:ind w:left="709" w:hanging="709"/>
        <w:rPr>
          <w:lang w:val="fr-FR"/>
        </w:rPr>
      </w:pPr>
      <w:r w:rsidRPr="00C41732">
        <w:rPr>
          <w:lang w:val="fr-FR"/>
        </w:rPr>
        <w:t>f4)</w:t>
      </w:r>
      <w:r w:rsidRPr="00C41732">
        <w:rPr>
          <w:lang w:val="fr-FR"/>
        </w:rPr>
        <w:tab/>
        <w:t>SUB_TA + SUB_TE + SUB_TE + SUB_TE</w:t>
      </w:r>
    </w:p>
    <w:p w:rsidR="001C09AD" w:rsidRPr="00C41732" w:rsidRDefault="001C09AD" w:rsidP="001C09AD">
      <w:pPr>
        <w:pStyle w:val="B1"/>
        <w:tabs>
          <w:tab w:val="left" w:pos="709"/>
        </w:tabs>
        <w:ind w:left="709" w:hanging="709"/>
        <w:rPr>
          <w:lang w:val="fr-FR"/>
        </w:rPr>
      </w:pPr>
      <w:r w:rsidRPr="00C41732">
        <w:rPr>
          <w:lang w:val="fr-FR"/>
        </w:rPr>
        <w:lastRenderedPageBreak/>
        <w:t>f5)</w:t>
      </w:r>
      <w:r w:rsidRPr="00C41732">
        <w:rPr>
          <w:lang w:val="fr-FR"/>
        </w:rPr>
        <w:tab/>
        <w:t>SUB_TE + SUB_TE + SUB_TE + SUB_TE</w:t>
      </w:r>
    </w:p>
    <w:p w:rsidR="001C09AD" w:rsidRPr="004022F6" w:rsidRDefault="001C09AD" w:rsidP="001C09AD">
      <w:pPr>
        <w:pStyle w:val="FP"/>
        <w:rPr>
          <w:lang w:val="nl-NL"/>
        </w:rPr>
      </w:pPr>
    </w:p>
    <w:p w:rsidR="001C09AD" w:rsidRPr="007E68E7" w:rsidRDefault="001C09AD" w:rsidP="001C09AD">
      <w:pPr>
        <w:pStyle w:val="NO"/>
      </w:pPr>
      <w:r w:rsidRPr="007E68E7">
        <w:t xml:space="preserve">NOTE 0: </w:t>
      </w:r>
      <w:r w:rsidRPr="007E68E7">
        <w:tab/>
        <w:t>CCCH = PCH+ RACH + AGCH + NCH.</w:t>
      </w:r>
    </w:p>
    <w:p w:rsidR="001C09AD" w:rsidRPr="007E68E7" w:rsidRDefault="001C09AD" w:rsidP="001C09AD">
      <w:pPr>
        <w:pStyle w:val="NO"/>
        <w:ind w:firstLine="0"/>
      </w:pPr>
      <w:r w:rsidRPr="007E68E7">
        <w:t>PCCCH = PPCH+PRACH+PAGCH</w:t>
      </w:r>
    </w:p>
    <w:p w:rsidR="001C09AD" w:rsidRPr="007E68E7" w:rsidRDefault="001C09AD" w:rsidP="001C09AD">
      <w:pPr>
        <w:pStyle w:val="NO"/>
        <w:ind w:hanging="1"/>
      </w:pPr>
      <w:r w:rsidRPr="007E68E7">
        <w:tab/>
        <w:t>CPCCCH = CPPCH + CPRACH + CPAGCH</w:t>
      </w:r>
    </w:p>
    <w:p w:rsidR="001C09AD" w:rsidRDefault="001C09AD" w:rsidP="001C09AD">
      <w:pPr>
        <w:pStyle w:val="NO"/>
      </w:pPr>
      <w:r>
        <w:t>NOTE 1:</w:t>
      </w:r>
      <w:r>
        <w:tab/>
        <w:t>Where the SMSCB is supported, the CBCH replaces SDCCH number 2 in cases v) and vii) above.</w:t>
      </w:r>
    </w:p>
    <w:p w:rsidR="001C09AD" w:rsidRDefault="001C09AD" w:rsidP="001C09AD">
      <w:pPr>
        <w:pStyle w:val="NO"/>
      </w:pPr>
      <w:r>
        <w:t>NOTE 2:</w:t>
      </w:r>
      <w:r>
        <w:tab/>
        <w:t>A combined CCCH/SDCCH allocation (case v) above) may only be used when no other CCCH channel is allocated.</w:t>
      </w:r>
    </w:p>
    <w:p w:rsidR="001C09AD" w:rsidRDefault="001C09AD" w:rsidP="001C09AD">
      <w:pPr>
        <w:pStyle w:val="NO"/>
      </w:pPr>
      <w:r>
        <w:t>NOTE 3:</w:t>
      </w:r>
      <w:r>
        <w:tab/>
        <w:t>Combinations viii), ix), x), xix), xx), xxi), xxix), xxx), xxxi) and xxxii) are used without EPC in multislot configurations as defined in subclause 6.4.2.</w:t>
      </w:r>
    </w:p>
    <w:p w:rsidR="001C09AD" w:rsidRDefault="001C09AD" w:rsidP="001C09AD">
      <w:pPr>
        <w:pStyle w:val="NO"/>
      </w:pPr>
      <w:r>
        <w:t>NOTE 4:</w:t>
      </w:r>
      <w:r>
        <w:tab/>
        <w:t>Combinations xiv), xv), xvi) and xvii) shall be used in CTS; combinations xiv), xvi) and xvii) shall be mutually exclusive; combinations xiv) and xv) shall also be mutually exclusive.</w:t>
      </w:r>
    </w:p>
    <w:p w:rsidR="001C09AD" w:rsidRDefault="001C09AD" w:rsidP="001C09AD">
      <w:pPr>
        <w:pStyle w:val="NO"/>
      </w:pPr>
      <w:r>
        <w:t>NOTE 5:</w:t>
      </w:r>
      <w:r>
        <w:tab/>
        <w:t>Combinations xxii) and xxiii) shall be used for COMPACT on serving time groups.</w:t>
      </w:r>
    </w:p>
    <w:p w:rsidR="001C09AD" w:rsidRDefault="001C09AD" w:rsidP="001C09AD">
      <w:pPr>
        <w:pStyle w:val="NO"/>
      </w:pPr>
      <w:r>
        <w:t>NOTE 6:</w:t>
      </w:r>
      <w:r>
        <w:tab/>
        <w:t>Combinations i), ii), xiii), xxv), xxiv) or any of a1) to a12) shall be used for single timeslot operation in DTM.</w:t>
      </w:r>
    </w:p>
    <w:p w:rsidR="001C09AD" w:rsidRDefault="001C09AD" w:rsidP="001C09AD">
      <w:pPr>
        <w:pStyle w:val="NO"/>
      </w:pPr>
      <w:r>
        <w:t>NOTE 7:</w:t>
      </w:r>
      <w:r>
        <w:tab/>
        <w:t>A unidirectional TCH combination i), viii), ix) or x) may be combined with the corresponding E-TCH combination xviii), xix), xx) or xxi) respectively in the other direction.</w:t>
      </w:r>
    </w:p>
    <w:p w:rsidR="001C09AD" w:rsidRDefault="001C09AD" w:rsidP="001C09AD">
      <w:pPr>
        <w:pStyle w:val="NO"/>
      </w:pPr>
      <w:r>
        <w:t>NOTE 8:</w:t>
      </w:r>
      <w:r>
        <w:tab/>
        <w:t>Combinations xxvi), xxvii), xxviii) , xxxii), xxxiii) and xxxiv) are used with EPC in multislot configurations as defined in subclause 6.4.2.</w:t>
      </w:r>
    </w:p>
    <w:p w:rsidR="001C09AD" w:rsidRDefault="001C09AD" w:rsidP="001C09AD">
      <w:pPr>
        <w:pStyle w:val="NO"/>
      </w:pPr>
      <w:r>
        <w:t>NOTE 9:</w:t>
      </w:r>
      <w:r>
        <w:tab/>
        <w:t xml:space="preserve">The basic physical channel onto which channels can be combined according to combinations i), ii), viii), ix), x), xviii), xix), xx), xxi), xxiv), xxv), xxvi), xxvii), xxviii), xxix), xxx), xxxi), xxxii), xxxiii) and xxxiv) is referred to as dedicated basic physical subchannel full rate (DBPSCH/F) in </w:t>
      </w:r>
      <w:r>
        <w:rPr>
          <w:i/>
          <w:iCs/>
        </w:rPr>
        <w:t>Iu mode</w:t>
      </w:r>
      <w:r>
        <w:t>.</w:t>
      </w:r>
    </w:p>
    <w:p w:rsidR="001C09AD" w:rsidRDefault="001C09AD" w:rsidP="001C09AD">
      <w:pPr>
        <w:pStyle w:val="NO"/>
      </w:pPr>
      <w:r>
        <w:t>NOTE 10:</w:t>
      </w:r>
      <w:r>
        <w:tab/>
        <w:t xml:space="preserve">The basic physical channel onto which channels can be combined according to combinations xi), xii) and xiii) is referred to as shared basic physical subchannel full rate (SBPSCH/F) in </w:t>
      </w:r>
      <w:r>
        <w:rPr>
          <w:i/>
          <w:iCs/>
        </w:rPr>
        <w:t>Iu mode</w:t>
      </w:r>
      <w:r>
        <w:t>.</w:t>
      </w:r>
    </w:p>
    <w:p w:rsidR="001C09AD" w:rsidRDefault="001C09AD" w:rsidP="001C09AD">
      <w:pPr>
        <w:pStyle w:val="NO"/>
      </w:pPr>
      <w:r>
        <w:t>NOTE 11:</w:t>
      </w:r>
      <w:r>
        <w:tab/>
        <w:t xml:space="preserve">The part of the basic physical channel onto which channels can be combined according to combinations SUB_TA, SUB_T, SUB_PA, SUB_TE, SUB_OTA, SUB_OT, SUB_OTE is referred to as dedicated basic physical subchannel half rate (DBPSCH/H) in </w:t>
      </w:r>
      <w:r>
        <w:rPr>
          <w:i/>
          <w:iCs/>
        </w:rPr>
        <w:t>Iu mode</w:t>
      </w:r>
      <w:r>
        <w:t>.</w:t>
      </w:r>
    </w:p>
    <w:p w:rsidR="001C09AD" w:rsidRDefault="001C09AD" w:rsidP="001C09AD">
      <w:pPr>
        <w:pStyle w:val="NO"/>
      </w:pPr>
      <w:r>
        <w:t>NOTE 12:</w:t>
      </w:r>
      <w:r>
        <w:tab/>
        <w:t xml:space="preserve">The part of the basic physical channel onto which channels can be combined according to combination SUB_PA is referred to as shared basic physical subchannel half rate (SBPSCH/H) in </w:t>
      </w:r>
      <w:r>
        <w:rPr>
          <w:i/>
          <w:iCs/>
        </w:rPr>
        <w:t>Iu mode</w:t>
      </w:r>
      <w:r>
        <w:t>.</w:t>
      </w:r>
    </w:p>
    <w:p w:rsidR="001C09AD" w:rsidRDefault="001C09AD" w:rsidP="001C09AD">
      <w:pPr>
        <w:pStyle w:val="NO"/>
      </w:pPr>
      <w:r>
        <w:t>NOTE 13:</w:t>
      </w:r>
      <w:r>
        <w:tab/>
        <w:t xml:space="preserve">The parts of the basic physical channel onto which SDCCH and SACCH can be combined according to combination v) are referred to as dedicated basic physical subchannels for SDCCH/4 and SACCH/C4 (DBPSCH/S4) in </w:t>
      </w:r>
      <w:r>
        <w:rPr>
          <w:i/>
          <w:iCs/>
        </w:rPr>
        <w:t>Iu mode</w:t>
      </w:r>
      <w:r>
        <w:t>.</w:t>
      </w:r>
    </w:p>
    <w:p w:rsidR="001C09AD" w:rsidRDefault="001C09AD" w:rsidP="001C09AD">
      <w:pPr>
        <w:pStyle w:val="NO"/>
      </w:pPr>
      <w:r>
        <w:t>NOTE 14:</w:t>
      </w:r>
      <w:r>
        <w:tab/>
        <w:t xml:space="preserve">The parts of the basic physical channel onto which SDCCH and SACCH can be combined according to combination vii) are referred to as dedicated basic physical subchannels for SDCCH/8 and SACCH/C8 (DBPSCH/S8) in </w:t>
      </w:r>
      <w:r>
        <w:rPr>
          <w:i/>
          <w:iCs/>
        </w:rPr>
        <w:t>Iu mode</w:t>
      </w:r>
      <w:r>
        <w:t>.</w:t>
      </w:r>
    </w:p>
    <w:p w:rsidR="001C09AD" w:rsidRDefault="001C09AD" w:rsidP="001C09AD">
      <w:pPr>
        <w:pStyle w:val="NO"/>
      </w:pPr>
      <w:r>
        <w:t>NOTE 15:</w:t>
      </w:r>
      <w:r>
        <w:tab/>
        <w:t>Combinations xxxv) and xxxvi) are used only for MBMS.</w:t>
      </w:r>
    </w:p>
    <w:p w:rsidR="001C09AD" w:rsidRDefault="001C09AD" w:rsidP="001C09AD">
      <w:pPr>
        <w:pStyle w:val="NO"/>
        <w:rPr>
          <w:ins w:id="14" w:author="Tang, Yunshuai" w:date="2016-02-05T14:57:00Z"/>
        </w:rPr>
      </w:pPr>
      <w:r>
        <w:t xml:space="preserve">NOTE 16: In </w:t>
      </w:r>
      <w:smartTag w:uri="urn:schemas-microsoft-com:office:smarttags" w:element="PersonName">
        <w:r>
          <w:t>RT</w:t>
        </w:r>
      </w:smartTag>
      <w:r>
        <w:t>TI configuration only combination xiii) shall be used.</w:t>
      </w:r>
    </w:p>
    <w:p w:rsidR="004A1691" w:rsidRDefault="004A1691" w:rsidP="001C09AD">
      <w:pPr>
        <w:pStyle w:val="NO"/>
      </w:pPr>
      <w:ins w:id="15" w:author="Tang, Yunshuai" w:date="2016-02-05T14:57:00Z">
        <w:r>
          <w:t>NOTE 17: EC-FCCH in xxxvii</w:t>
        </w:r>
      </w:ins>
      <w:ins w:id="16" w:author="Tang, Yunshuai" w:date="2016-02-05T14:58:00Z">
        <w:r>
          <w:t xml:space="preserve"> is used to syncrhonize and determine one EC-EGPRS cell.</w:t>
        </w:r>
      </w:ins>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924E9">
            <w:pPr>
              <w:jc w:val="center"/>
              <w:rPr>
                <w:rFonts w:ascii="Cambria" w:eastAsia="宋体" w:hAnsi="Cambria"/>
                <w:b/>
                <w:color w:val="FFFFFF"/>
                <w:sz w:val="32"/>
              </w:rPr>
            </w:pPr>
            <w:r w:rsidRPr="009C528D">
              <w:rPr>
                <w:rFonts w:ascii="Cambria" w:eastAsia="宋体" w:hAnsi="Cambria"/>
                <w:b/>
                <w:color w:val="FFFFFF"/>
                <w:sz w:val="24"/>
              </w:rPr>
              <w:lastRenderedPageBreak/>
              <w:t>5</w:t>
            </w:r>
            <w:r w:rsidRPr="009C528D">
              <w:rPr>
                <w:rFonts w:ascii="Cambria" w:eastAsia="宋体" w:hAnsi="Cambria"/>
                <w:b/>
                <w:color w:val="FFFFFF"/>
                <w:sz w:val="24"/>
                <w:vertAlign w:val="superscript"/>
              </w:rPr>
              <w:t>th</w:t>
            </w:r>
            <w:r w:rsidRPr="009C528D">
              <w:rPr>
                <w:rFonts w:ascii="Cambria" w:eastAsia="宋体" w:hAnsi="Cambria"/>
                <w:b/>
                <w:color w:val="FFFFFF"/>
                <w:sz w:val="24"/>
              </w:rPr>
              <w:t xml:space="preserve"> </w:t>
            </w:r>
            <w:r w:rsidR="00963DD5" w:rsidRPr="009C528D">
              <w:rPr>
                <w:rFonts w:ascii="Cambria" w:eastAsia="宋体" w:hAnsi="Cambria"/>
                <w:b/>
                <w:color w:val="FFFFFF"/>
                <w:sz w:val="24"/>
              </w:rPr>
              <w:t>modification</w:t>
            </w:r>
          </w:p>
        </w:tc>
      </w:tr>
    </w:tbl>
    <w:p w:rsidR="00963DD5" w:rsidRPr="009C528D" w:rsidRDefault="00963DD5" w:rsidP="00963DD5">
      <w:pPr>
        <w:pStyle w:val="EW"/>
        <w:rPr>
          <w:lang w:eastAsia="ko-KR"/>
        </w:rPr>
      </w:pPr>
    </w:p>
    <w:p w:rsidR="001C09AD" w:rsidRDefault="001C09AD" w:rsidP="001C09AD">
      <w:pPr>
        <w:pStyle w:val="Heading2"/>
      </w:pPr>
      <w:bookmarkStart w:id="17" w:name="_Toc436608041"/>
      <w:r>
        <w:t>6.5</w:t>
      </w:r>
      <w:r>
        <w:tab/>
        <w:t>Operation of channels and channel combinations</w:t>
      </w:r>
      <w:bookmarkEnd w:id="17"/>
    </w:p>
    <w:p w:rsidR="001C09AD" w:rsidRDefault="001C09AD" w:rsidP="001C09AD">
      <w:pPr>
        <w:pStyle w:val="Heading3"/>
      </w:pPr>
      <w:bookmarkStart w:id="18" w:name="_Toc436608042"/>
      <w:r>
        <w:t>6.5.1</w:t>
      </w:r>
      <w:r>
        <w:tab/>
        <w:t>General</w:t>
      </w:r>
      <w:bookmarkEnd w:id="18"/>
    </w:p>
    <w:p w:rsidR="001C09AD" w:rsidRDefault="001C09AD" w:rsidP="001C09AD">
      <w:pPr>
        <w:pStyle w:val="B1"/>
        <w:ind w:left="800" w:hanging="516"/>
      </w:pPr>
      <w:r>
        <w:t>i)</w:t>
      </w:r>
      <w:r>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1C09AD" w:rsidRDefault="001C09AD" w:rsidP="001C09AD">
      <w:pPr>
        <w:pStyle w:val="B1"/>
        <w:ind w:left="800" w:hanging="516"/>
      </w:pPr>
      <w:r>
        <w:t>ii)</w:t>
      </w:r>
      <w:r>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1C09AD" w:rsidRDefault="001C09AD" w:rsidP="001C09AD">
      <w:pPr>
        <w:pStyle w:val="B1"/>
        <w:ind w:left="800" w:hanging="516"/>
      </w:pPr>
      <w:r>
        <w:t>iii)</w:t>
      </w:r>
      <w:r>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1C09AD" w:rsidRDefault="001C09AD" w:rsidP="001C09AD">
      <w:pPr>
        <w:pStyle w:val="B1"/>
        <w:ind w:left="800" w:hanging="516"/>
      </w:pPr>
      <w:r>
        <w:t>iv)</w:t>
      </w:r>
      <w:r>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1C09AD" w:rsidRDefault="001C09AD" w:rsidP="001C09AD">
      <w:pPr>
        <w:pStyle w:val="B1"/>
        <w:ind w:left="800" w:hanging="516"/>
      </w:pPr>
      <w:r>
        <w:t>v)</w:t>
      </w:r>
      <w: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t>info</w:t>
        </w:r>
      </w:smartTag>
      <w:r>
        <w:t>rmation within each block, when de</w:t>
      </w:r>
      <w:r>
        <w:noBreakHyphen/>
        <w:t xml:space="preserve">interleaved and decoded allows a mobile to determine whether the block contains paging messages, notification message, system </w:t>
      </w:r>
      <w:smartTag w:uri="urn:schemas-microsoft-com:office:smarttags" w:element="PersonName">
        <w:r>
          <w:t>info</w:t>
        </w:r>
      </w:smartTag>
      <w: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t>info</w:t>
        </w:r>
      </w:smartTag>
      <w:r>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p>
    <w:p w:rsidR="001C09AD" w:rsidRDefault="001C09AD" w:rsidP="001C09AD">
      <w:pPr>
        <w:pStyle w:val="B1"/>
        <w:ind w:left="851" w:firstLine="0"/>
      </w:pPr>
      <w:r w:rsidRPr="00096DE8">
        <w:t>The number of paging blocks per 51-multiframe shall be the same for all cells in a routing area where eDRX is supported to ensure the nominal paging group of a MS that uses eDRX (see 3GPP TS 44.018 [10]) occurs at the same location (i.e. in the same paging block) within the set of 51-multiframes comprising its eDRX cycle in all cells in that routing area.</w:t>
      </w:r>
    </w:p>
    <w:p w:rsidR="001C09AD" w:rsidRDefault="001C09AD" w:rsidP="001C09AD">
      <w:pPr>
        <w:pStyle w:val="B1"/>
        <w:ind w:left="851" w:firstLine="0"/>
      </w:pPr>
      <w:r>
        <w:t xml:space="preserve">If system </w:t>
      </w:r>
      <w:smartTag w:uri="urn:schemas-microsoft-com:office:smarttags" w:element="PersonName">
        <w:r>
          <w:t>info</w:t>
        </w:r>
      </w:smartTag>
      <w:r>
        <w:t>rmation messages are sent on BCCH Ext, BS_AG_BLKS_RES shall be set to a value greater than zero.</w:t>
      </w:r>
    </w:p>
    <w:p w:rsidR="001C09AD" w:rsidRDefault="001C09AD" w:rsidP="001C09AD">
      <w:pPr>
        <w:pStyle w:val="B1"/>
        <w:ind w:left="851" w:firstLine="0"/>
      </w:pPr>
      <w:r>
        <w:t>Table 5 of clause 7 defines the access grant blocks and paging blocks available per 51-multiframe.</w:t>
      </w:r>
    </w:p>
    <w:p w:rsidR="001C09AD" w:rsidRDefault="001C09AD" w:rsidP="001C09AD">
      <w:pPr>
        <w:pStyle w:val="B1"/>
        <w:ind w:left="800" w:hanging="516"/>
      </w:pPr>
      <w:r>
        <w:t>vi)</w:t>
      </w:r>
      <w:r>
        <w:tab/>
        <w:t xml:space="preserve">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096DE8">
        <w:rPr>
          <w:color w:val="000000"/>
        </w:rPr>
        <w:t>An exception</w:t>
      </w:r>
      <w:r w:rsidRPr="00096DE8">
        <w:t xml:space="preserve"> case is where eDRX is supported in a given routing area in which case all cells therein shall have the same number of paging blocks per 51-multiframe (see 3GPP TS 44.018 [10]). In this exception case the "available" paging blocks per eDRX cycle on a CCCH is determined by multiplying the number of paging blocks per 51-multiframe by the number of 51-multiframes per eDRX cycle (BS_ePA_MFRMS) (see Table 6.5.6a.1). </w:t>
      </w:r>
      <w:r>
        <w:t xml:space="preserve">Mobiles are normally only required to monitor every Nth block of their paging channel, where N equals the number of "available" blocks in total (determined by the above BCCH parameters) on the paging channel of the specific CCCH which their CCCH_GROUP is required to monitor. </w:t>
      </w:r>
      <w:r w:rsidRPr="00096DE8">
        <w:t xml:space="preserve">Note that when eDRX is used then N is determined using </w:t>
      </w:r>
      <w:r w:rsidRPr="00096DE8">
        <w:lastRenderedPageBreak/>
        <w:t xml:space="preserve">BS_ePA_MFRMS which is not a parameter sent on the BCCH but is derived directly from the eDRX cycle length negotiated by the mobile station with the network (see sub-clause 6.5.2a and Table 6.5.6a.1). </w:t>
      </w:r>
      <w:r>
        <w:t>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r w:rsidRPr="00096DE8">
        <w:t xml:space="preserve"> and 6.5.2a</w:t>
      </w:r>
      <w:r>
        <w:t>.</w:t>
      </w:r>
    </w:p>
    <w:p w:rsidR="001C09AD" w:rsidRDefault="001C09AD" w:rsidP="001C09AD">
      <w:pPr>
        <w:pStyle w:val="B1"/>
        <w:ind w:left="800" w:hanging="516"/>
      </w:pPr>
      <w:r>
        <w:t>vii)</w:t>
      </w:r>
      <w:r>
        <w:tab/>
        <w:t>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subclause is not changed. Information within a block, when deinterleaved and decoded, allows the MS to determine whether the block contains access grant messages or notification messages.</w:t>
      </w:r>
    </w:p>
    <w:p w:rsidR="001C09AD" w:rsidRDefault="001C09AD" w:rsidP="001C09AD">
      <w:pPr>
        <w:pStyle w:val="B1"/>
        <w:ind w:left="800" w:hanging="516"/>
      </w:pPr>
      <w:r>
        <w:t>viii)</w:t>
      </w:r>
      <w:r>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1C09AD" w:rsidRDefault="001C09AD" w:rsidP="001C09AD">
      <w:pPr>
        <w:pStyle w:val="B1"/>
        <w:ind w:left="800" w:hanging="516"/>
      </w:pPr>
      <w:r>
        <w:t>ix)</w:t>
      </w:r>
      <w:r>
        <w:tab/>
        <w:t>In CTS, the CTSBCH (CTSBCH-SB and CTSBCH-FB) shall always be transmitted by the CTS-FP according to the rules defined in Clause 6 and table 8</w:t>
      </w:r>
      <w:r>
        <w:rPr>
          <w:rFonts w:hint="eastAsia"/>
          <w:lang w:eastAsia="ko-KR"/>
        </w:rPr>
        <w:t xml:space="preserve"> of clause 7</w:t>
      </w:r>
      <w:r>
        <w:t>.</w:t>
      </w:r>
    </w:p>
    <w:p w:rsidR="001C09AD" w:rsidRDefault="001C09AD" w:rsidP="001C09AD">
      <w:pPr>
        <w:pStyle w:val="B2"/>
      </w:pPr>
      <w:r>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t>info</w:t>
        </w:r>
      </w:smartTag>
      <w: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1C09AD" w:rsidRDefault="001C09AD" w:rsidP="001C09AD">
      <w:pPr>
        <w:pStyle w:val="B2"/>
      </w:pPr>
      <w:r>
        <w:tab/>
        <w:t>When using the CTSARCH, the CTS-MS shall send two bursts on the CTSARCH: these two bursts shall be sent on two successive frames and shall fulfil the mapping defined in table 8</w:t>
      </w:r>
      <w:r>
        <w:rPr>
          <w:rFonts w:hint="eastAsia"/>
          <w:lang w:eastAsia="ko-KR"/>
        </w:rPr>
        <w:t xml:space="preserve"> of clause 7</w:t>
      </w:r>
      <w: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1C09AD" w:rsidRDefault="001C09AD" w:rsidP="001C09AD">
      <w:pPr>
        <w:pStyle w:val="B1"/>
        <w:ind w:left="800" w:hanging="516"/>
      </w:pPr>
      <w:r>
        <w:t>x)</w:t>
      </w:r>
      <w: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1C09AD" w:rsidRDefault="001C09AD" w:rsidP="001C09AD">
      <w:pPr>
        <w:pStyle w:val="B1"/>
        <w:ind w:left="800" w:hanging="516"/>
      </w:pPr>
      <w:r>
        <w:t>xi)</w:t>
      </w:r>
      <w:r>
        <w:tab/>
        <w:t>For COMPACT, a base station does not transmit a burst in every timeslot of every TDMA frame in the downlink of the COMPACT control carrier (i.e., discontinuous transmission is used).</w:t>
      </w:r>
    </w:p>
    <w:p w:rsidR="001C09AD" w:rsidRDefault="001C09AD" w:rsidP="001C09AD">
      <w:pPr>
        <w:pStyle w:val="B1"/>
        <w:ind w:left="800" w:hanging="516"/>
      </w:pPr>
      <w:r>
        <w:t>xii)</w:t>
      </w:r>
      <w:r>
        <w:tab/>
        <w:t>For COMPACT, inter base station time synchronization is required. Timeslot number (TN) = i (i = 0 to 7) and frame number (FN) with FN mod 208 =0  shall occur at the same time in all cells.</w:t>
      </w:r>
    </w:p>
    <w:p w:rsidR="001C09AD" w:rsidRDefault="001C09AD" w:rsidP="001C09AD">
      <w:pPr>
        <w:pStyle w:val="B1"/>
        <w:ind w:left="800" w:hanging="516"/>
      </w:pPr>
      <w:r>
        <w:t>xiii)</w:t>
      </w:r>
      <w:r>
        <w:tab/>
        <w:t>For the primary COMPACT carrier, timeslot numbers (TN) 1, 3, 5, and 7 shall support channel combination xxii) in subclause 6.4.1. TNs 0, 2, 4, and 6 shall support channel combination xiii).</w:t>
      </w:r>
    </w:p>
    <w:p w:rsidR="001C09AD" w:rsidRDefault="001C09AD" w:rsidP="001C09AD">
      <w:pPr>
        <w:pStyle w:val="B1"/>
        <w:ind w:left="800" w:hanging="516"/>
      </w:pPr>
      <w:r>
        <w:t>xiv)</w:t>
      </w:r>
      <w:r>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1C09AD" w:rsidRDefault="001C09AD" w:rsidP="001C09AD">
      <w:pPr>
        <w:pStyle w:val="B1"/>
        <w:ind w:left="800" w:hanging="516"/>
      </w:pPr>
      <w:r>
        <w:t>xv)</w:t>
      </w:r>
      <w:r>
        <w:tab/>
        <w:t>For the secondary COMPACT carrier(s) not carrying CPCCCH, timeslot numbers (TN) 0 through 7 shall support channel combination xiii) in subclause 6.4.1.</w:t>
      </w:r>
    </w:p>
    <w:p w:rsidR="001C09AD" w:rsidRDefault="001C09AD" w:rsidP="001C09AD">
      <w:pPr>
        <w:pStyle w:val="B1"/>
        <w:ind w:left="800" w:hanging="516"/>
      </w:pPr>
      <w:r>
        <w:lastRenderedPageBreak/>
        <w:t>xvi)</w:t>
      </w:r>
      <w:r>
        <w:tab/>
        <w:t>For COMPACT, BS_PAG_BLKS_RES shall be less than or equal to 8 and less than or equal to 10-BS_PBCCH_BLKS.</w:t>
      </w:r>
    </w:p>
    <w:p w:rsidR="001C09AD" w:rsidRDefault="001C09AD" w:rsidP="001C09AD">
      <w:pPr>
        <w:pStyle w:val="B1"/>
        <w:ind w:left="800" w:hanging="516"/>
      </w:pPr>
      <w:r>
        <w:t>xvii)</w:t>
      </w:r>
      <w:r>
        <w:tab/>
        <w:t>For COMPACT, CFCCH, CSCH, CPBCCH, and CPCCCH are rotated as described in subclause 6.3.2.1. PDTCH, PACCH, and PTCCH do not rotate.</w:t>
      </w:r>
    </w:p>
    <w:p w:rsidR="001C09AD" w:rsidRDefault="001C09AD" w:rsidP="001C09AD">
      <w:pPr>
        <w:pStyle w:val="B1"/>
        <w:ind w:left="800" w:hanging="516"/>
      </w:pPr>
      <w:r>
        <w:t>xviii)</w:t>
      </w:r>
      <w:r>
        <w:tab/>
        <w:t>For COMPACT, the parameters NIB_CCCH_0, NIB_CCCH_1, NIB_CCCH_2, and NIB_CCCH_3 shall not be broadcast for a serving time group.</w:t>
      </w:r>
    </w:p>
    <w:p w:rsidR="001C09AD" w:rsidRDefault="001C09AD" w:rsidP="001C09AD">
      <w:pPr>
        <w:pStyle w:val="B1"/>
        <w:ind w:left="800" w:hanging="516"/>
      </w:pPr>
      <w:r>
        <w:t>xix)</w:t>
      </w:r>
      <w:r>
        <w:tab/>
        <w:t>For the COMPACT, NIB_CCCH_0, NIB_CCCH_1, NIB_CCCH_2, and NIB_CCCH_3 blocks shall be idle for non-serving time groups and rotate in accordance with the non-serving time groups.</w:t>
      </w:r>
    </w:p>
    <w:p w:rsidR="001C09AD" w:rsidRDefault="001C09AD" w:rsidP="001C09AD">
      <w:pPr>
        <w:pStyle w:val="B2"/>
      </w:pPr>
      <w:r>
        <w:tab/>
        <w:t>The downlink position of the NIB_CCCH idle blocks is based on the ordered list as defined in subclause 6.3.2.1. The MS shall ignore these downlink idle blocks and shall interpret this action as not having detected an assigned USF value on an assigned PDCH.</w:t>
      </w:r>
    </w:p>
    <w:p w:rsidR="001C09AD" w:rsidRDefault="001C09AD" w:rsidP="001C09AD">
      <w:pPr>
        <w:pStyle w:val="B1"/>
        <w:ind w:left="800" w:hanging="516"/>
      </w:pPr>
      <w:r>
        <w:t>xx)</w:t>
      </w:r>
      <w: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1C09AD" w:rsidRDefault="001C09AD" w:rsidP="001C09AD">
      <w:pPr>
        <w:pStyle w:val="B2"/>
      </w:pPr>
      <w:r>
        <w:tab/>
        <w:t>The downlink position of the NIB_CCCH idle blocks is based on the ordered list as defined in subclause 6.3.2.1.</w:t>
      </w:r>
    </w:p>
    <w:p w:rsidR="001C09AD" w:rsidRDefault="001C09AD" w:rsidP="001C09AD">
      <w:pPr>
        <w:pStyle w:val="B1"/>
        <w:ind w:left="800" w:hanging="516"/>
      </w:pPr>
      <w:r>
        <w:t>xxi)</w:t>
      </w:r>
      <w:r>
        <w:tab/>
        <w:t>For COMPACT, the MS attempts uplink random access on its designated serving time group (TG) by monitoring for USF=FREE in every downlink block.</w:t>
      </w:r>
    </w:p>
    <w:p w:rsidR="001C09AD" w:rsidRDefault="001C09AD" w:rsidP="001C09AD">
      <w:pPr>
        <w:pStyle w:val="B2"/>
      </w:pPr>
      <w: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1C09AD" w:rsidRDefault="001C09AD" w:rsidP="001C09AD">
      <w:pPr>
        <w:pStyle w:val="B2"/>
      </w:pPr>
      <w:r>
        <w:tab/>
        <w:t>USF should be set equal to FREE for downlink non-idle blocks B0 on timeslot numbers (TN) 1, 3, 5, and 7.</w:t>
      </w:r>
    </w:p>
    <w:p w:rsidR="001C09AD" w:rsidRDefault="001C09AD" w:rsidP="001C09AD">
      <w:pPr>
        <w:pStyle w:val="B1"/>
        <w:ind w:left="851" w:hanging="567"/>
        <w:rPr>
          <w:color w:val="000000"/>
          <w:lang w:eastAsia="ko-KR"/>
        </w:rPr>
      </w:pPr>
      <w:r>
        <w:t>xxii)</w:t>
      </w:r>
      <w:r>
        <w:tab/>
        <w:t xml:space="preserve">While in broadcast/multicast receive mode (see 3GPP TS 45.008), the MS shall continue to monitor system </w:t>
      </w:r>
      <w:smartTag w:uri="urn:schemas-microsoft-com:office:smarttags" w:element="PersonName">
        <w:r>
          <w:t>info</w:t>
        </w:r>
      </w:smartTag>
      <w:r>
        <w:t xml:space="preserve">rmation either on the BCCH or, if present, on the PBCCH </w:t>
      </w:r>
      <w:r>
        <w:rPr>
          <w:color w:val="000000"/>
        </w:rPr>
        <w:t xml:space="preserve">unless the network has indicated that system </w:t>
      </w:r>
      <w:smartTag w:uri="urn:schemas-microsoft-com:office:smarttags" w:element="PersonName">
        <w:r>
          <w:rPr>
            <w:color w:val="000000"/>
          </w:rPr>
          <w:t>info</w:t>
        </w:r>
      </w:smartTag>
      <w:r>
        <w:rPr>
          <w:color w:val="000000"/>
        </w:rPr>
        <w:t>rmation and paging messages are sent on the PACCH for the MBMS radio bearer the MS listens to</w:t>
      </w:r>
      <w:r>
        <w:t xml:space="preserve">. </w:t>
      </w:r>
      <w:r>
        <w:rPr>
          <w:color w:val="000000"/>
        </w:rPr>
        <w:t xml:space="preserve">If the network has not indicated that system </w:t>
      </w:r>
      <w:smartTag w:uri="urn:schemas-microsoft-com:office:smarttags" w:element="PersonName">
        <w:r>
          <w:rPr>
            <w:color w:val="000000"/>
          </w:rPr>
          <w:t>info</w:t>
        </w:r>
      </w:smartTag>
      <w:r>
        <w:rPr>
          <w:color w:val="000000"/>
        </w:rPr>
        <w:t>rmation and paging messages are sent on the PACCH, or if the MS does not have an MS_ID,</w:t>
      </w:r>
      <w: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Pr>
          <w:lang w:eastAsia="ko-KR"/>
        </w:rPr>
        <w:t xml:space="preserve"> If t</w:t>
      </w:r>
      <w:r>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1C09AD" w:rsidRPr="00A75819" w:rsidRDefault="001C09AD" w:rsidP="001C09AD">
      <w:pPr>
        <w:pStyle w:val="B1"/>
        <w:ind w:left="851" w:hanging="567"/>
      </w:pPr>
      <w:r>
        <w:rPr>
          <w:noProof/>
        </w:rPr>
        <w:t>xxiii)</w:t>
      </w:r>
      <w:r>
        <w:rPr>
          <w:noProof/>
        </w:rPr>
        <w:tab/>
        <w:t xml:space="preserve">For a mobile </w:t>
      </w:r>
      <w:r w:rsidRPr="00A75819">
        <w:rPr>
          <w:noProof/>
        </w:rPr>
        <w:t xml:space="preserve">in DLMC configuration, fallback to reception of a single carrier, irrespective of the number of assigned carriers,  is performed with regular periodicity. The periodicity is based on </w:t>
      </w:r>
      <w:r w:rsidRPr="00A75819">
        <w:t xml:space="preserve">BS_PA_MFRMS, which indicates the number of 52-multiframes between two fallback periods. A mobile belongs to a particular single carrier fallback group which identifies a specific basic radio block period, or in case of RTTI mode two consecutive reduced radio block periods, within the set of “available” single carrier fallback blocks, during which it performs single carrier fallback. The single carrier fallback applies to all assigned PDCHs (or PDCH pairs, in case of RTTI mode) on the carrier where single carrier fallback is performed. </w:t>
      </w:r>
    </w:p>
    <w:p w:rsidR="001C09AD" w:rsidRDefault="001C09AD" w:rsidP="001C09AD">
      <w:pPr>
        <w:pStyle w:val="B1"/>
        <w:ind w:left="851" w:hanging="1"/>
      </w:pPr>
      <w:r w:rsidRPr="00A75819">
        <w:t>The method by which a particular mobile determines to which single carrier fallback group it belongs is defined in subclause 6.5.8. Single carrier fallback is performed on the carrier where the PTCCH is assigned. In case no PTCCH is assigned the single carrier fallback is performed on the carrier with the lowest number (see 3GPP TS 44.060 for numbering of carriers). Irrespective of which carrier is used, the single carrier fallback applies to all assigned PDCHs (in BTTI configuration)/PDCH-pairs (in RTTI configuration) on that carrier. In case of inter-band reception, the single carrier fallback only applies in one frequency band.</w:t>
      </w:r>
    </w:p>
    <w:p w:rsidR="0075659E" w:rsidRPr="009C528D" w:rsidRDefault="0075659E" w:rsidP="001C09AD">
      <w:pPr>
        <w:pStyle w:val="Heading2"/>
        <w:ind w:left="0" w:firstLine="0"/>
      </w:pPr>
    </w:p>
    <w:p w:rsidR="004575A7" w:rsidRPr="009C528D" w:rsidRDefault="004575A7" w:rsidP="004575A7">
      <w:pPr>
        <w:pStyle w:val="FP"/>
      </w:pP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17BAC">
            <w:pPr>
              <w:jc w:val="center"/>
              <w:rPr>
                <w:rFonts w:ascii="Cambria" w:eastAsia="宋体" w:hAnsi="Cambria"/>
                <w:b/>
                <w:color w:val="FFFFFF"/>
                <w:sz w:val="32"/>
              </w:rPr>
            </w:pPr>
            <w:r w:rsidRPr="009C528D">
              <w:rPr>
                <w:rFonts w:ascii="Cambria" w:eastAsia="宋体" w:hAnsi="Cambria"/>
                <w:b/>
                <w:color w:val="FFFFFF"/>
                <w:sz w:val="24"/>
              </w:rPr>
              <w:lastRenderedPageBreak/>
              <w:t>6</w:t>
            </w:r>
            <w:r w:rsidR="00A17BAC" w:rsidRPr="009C528D">
              <w:rPr>
                <w:rFonts w:ascii="Cambria" w:eastAsia="宋体" w:hAnsi="Cambria"/>
                <w:b/>
                <w:color w:val="FFFFFF"/>
                <w:sz w:val="24"/>
                <w:vertAlign w:val="superscript"/>
              </w:rPr>
              <w:t>th</w:t>
            </w:r>
            <w:r w:rsidR="00A17BAC" w:rsidRPr="009C528D">
              <w:rPr>
                <w:rFonts w:ascii="Cambria" w:eastAsia="宋体" w:hAnsi="Cambria"/>
                <w:b/>
                <w:color w:val="FFFFFF"/>
                <w:sz w:val="24"/>
              </w:rPr>
              <w:t xml:space="preserve"> </w:t>
            </w:r>
            <w:r w:rsidR="00963DD5" w:rsidRPr="009C528D">
              <w:rPr>
                <w:rFonts w:ascii="Cambria" w:eastAsia="宋体" w:hAnsi="Cambria"/>
                <w:b/>
                <w:color w:val="FFFFFF"/>
                <w:sz w:val="24"/>
              </w:rPr>
              <w:t>modification</w:t>
            </w:r>
          </w:p>
        </w:tc>
      </w:tr>
    </w:tbl>
    <w:p w:rsidR="00963DD5" w:rsidRPr="009C528D" w:rsidRDefault="00963DD5" w:rsidP="00963DD5">
      <w:pPr>
        <w:pStyle w:val="EW"/>
        <w:rPr>
          <w:lang w:eastAsia="ko-KR"/>
        </w:rPr>
      </w:pPr>
    </w:p>
    <w:p w:rsidR="00963DD5" w:rsidRPr="009C528D" w:rsidRDefault="00963DD5" w:rsidP="00963DD5">
      <w:pPr>
        <w:pStyle w:val="EW"/>
        <w:rPr>
          <w:lang w:eastAsia="ko-KR"/>
        </w:rPr>
      </w:pPr>
    </w:p>
    <w:p w:rsidR="004575A7" w:rsidRPr="009C528D" w:rsidRDefault="004575A7" w:rsidP="004575A7">
      <w:pPr>
        <w:pStyle w:val="Heading1"/>
        <w:rPr>
          <w:color w:val="000000"/>
          <w:lang w:eastAsia="ko-KR"/>
        </w:rPr>
      </w:pPr>
      <w:bookmarkStart w:id="19" w:name="_Toc405305988"/>
      <w:r w:rsidRPr="009C528D">
        <w:rPr>
          <w:rFonts w:hint="eastAsia"/>
          <w:color w:val="000000"/>
          <w:lang w:eastAsia="ko-KR"/>
        </w:rPr>
        <w:t>7</w:t>
      </w:r>
      <w:r w:rsidRPr="009C528D">
        <w:rPr>
          <w:color w:val="000000"/>
        </w:rPr>
        <w:tab/>
        <w:t xml:space="preserve">Mapping </w:t>
      </w:r>
      <w:r w:rsidRPr="009C528D">
        <w:rPr>
          <w:rFonts w:hint="eastAsia"/>
          <w:color w:val="000000"/>
          <w:lang w:eastAsia="ko-KR"/>
        </w:rPr>
        <w:t>tables</w:t>
      </w:r>
      <w:bookmarkEnd w:id="19"/>
    </w:p>
    <w:p w:rsidR="004575A7" w:rsidRPr="009C528D" w:rsidRDefault="004575A7" w:rsidP="004575A7">
      <w:pPr>
        <w:rPr>
          <w:lang w:eastAsia="ko-KR"/>
        </w:rPr>
      </w:pPr>
    </w:p>
    <w:p w:rsidR="004575A7" w:rsidRPr="009C528D" w:rsidRDefault="004575A7" w:rsidP="004575A7">
      <w:pPr>
        <w:pStyle w:val="TH"/>
        <w:rPr>
          <w:b w:val="0"/>
          <w:sz w:val="18"/>
        </w:rPr>
      </w:pPr>
      <w:r w:rsidRPr="009C528D">
        <w:t>Table 1 : Mapping of logical channels onto physical channels (see subclauses 6.3, 6.4, 6.5)</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t>assignments</w:t>
      </w:r>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TCH/FS, TCH/EFS,</w:t>
      </w:r>
      <w:r w:rsidRPr="009C528D">
        <w:rPr>
          <w:sz w:val="16"/>
        </w:rPr>
        <w:br/>
        <w:t>TCH/AFS, TCH/F2.4,</w:t>
      </w:r>
      <w:r w:rsidRPr="009C528D">
        <w:rPr>
          <w:sz w:val="16"/>
        </w:rPr>
        <w:br/>
        <w:t xml:space="preserve">TCH/WFS &amp; </w:t>
      </w:r>
      <w:r w:rsidRPr="009C528D">
        <w:rPr>
          <w:sz w:val="16"/>
        </w:rPr>
        <w:br/>
        <w:t>O-TCH/WFS</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sidRPr="009C528D">
        <w:rPr>
          <w:sz w:val="16"/>
        </w:rPr>
        <w:t>TCH/HS, TCH/AHS,</w:t>
      </w:r>
      <w:r w:rsidRPr="009C528D">
        <w:rPr>
          <w:sz w:val="16"/>
        </w:rPr>
        <w:br/>
        <w:t>O-TCH/AHS &amp;</w:t>
      </w:r>
      <w:r w:rsidRPr="009C528D">
        <w:rPr>
          <w:sz w:val="16"/>
        </w:rPr>
        <w:br/>
        <w:t>O-TCH/WHS</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B0(0,2,4,6),B1(4,6,8,10),B2(8,10,0,2)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B0(1,3,5,7),B1(5,7,9,11),B2(9,11,1,3)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it-IT"/>
        </w:rPr>
        <w:t>FACCH/F</w:t>
      </w:r>
      <w:r w:rsidRPr="009C528D">
        <w:rPr>
          <w:sz w:val="16"/>
          <w:lang w:val="it-IT"/>
        </w:rPr>
        <w:br/>
        <w:t>&amp; O-FACCH/F</w:t>
      </w:r>
      <w:r w:rsidRPr="009C528D">
        <w:rPr>
          <w:sz w:val="16"/>
          <w:lang w:val="it-IT"/>
        </w:rPr>
        <w:tab/>
      </w:r>
      <w:r w:rsidRPr="009C528D">
        <w:rPr>
          <w:sz w:val="16"/>
          <w:lang w:val="it-IT"/>
        </w:rPr>
        <w:tab/>
        <w:t>D&amp;U</w:t>
      </w:r>
      <w:r w:rsidRPr="009C528D">
        <w:rPr>
          <w:sz w:val="16"/>
          <w:lang w:val="it-IT"/>
        </w:rPr>
        <w:tab/>
        <w:t xml:space="preserve">0 ... </w:t>
      </w:r>
      <w:r w:rsidRPr="009C528D">
        <w:rPr>
          <w:sz w:val="16"/>
          <w:lang w:val="pt-BR"/>
        </w:rPr>
        <w:t>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13</w:t>
      </w:r>
      <w:r w:rsidRPr="009C528D">
        <w:rPr>
          <w:sz w:val="16"/>
          <w:lang w:val="pt-BR"/>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9C528D">
        <w:rPr>
          <w:sz w:val="16"/>
          <w:lang w:val="pt-BR"/>
        </w:rPr>
        <w:t xml:space="preserve">FACCH/H </w:t>
      </w:r>
      <w:r w:rsidRPr="009C528D">
        <w:rPr>
          <w:sz w:val="16"/>
          <w:lang w:val="pt-BR"/>
        </w:rPr>
        <w:br/>
        <w:t>&amp; O-FACCH/H</w:t>
      </w:r>
      <w:r w:rsidRPr="009C528D">
        <w:rPr>
          <w:sz w:val="16"/>
          <w:lang w:val="pt-BR"/>
        </w:rPr>
        <w:tab/>
        <w:t>0</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B0(0,2,4,6,8,10),B1(8,10,13,15,17,19),B2(17,19,21,23,0,2)</w:t>
      </w:r>
      <w:r w:rsidRPr="009C528D">
        <w:rPr>
          <w:sz w:val="16"/>
          <w:lang w:val="pt-BR"/>
        </w:rPr>
        <w:br/>
        <w:t xml:space="preserve">FACCH/H </w:t>
      </w:r>
      <w:r w:rsidRPr="009C528D">
        <w:rPr>
          <w:sz w:val="16"/>
          <w:lang w:val="pt-BR"/>
        </w:rPr>
        <w:br/>
        <w:t>&amp; O-FACCH/H</w:t>
      </w:r>
      <w:r w:rsidRPr="009C528D">
        <w:rPr>
          <w:sz w:val="16"/>
          <w:lang w:val="pt-BR"/>
        </w:rPr>
        <w:tab/>
        <w:t>0</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B0(4,6,8,10,13,15),B1(13,15,17,19,21,23),B2(21,23,0,2,4,6)</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B0(1,3,5,7,9,11),B1(9,11,14,16,18,20),B2(18,20,22,24,1,3)</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B0(5,7,9,11,14,16),B1(14,16,18,20,22,24),B2(22,24,1,3,5,7)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pt-BR"/>
        </w:rPr>
        <w:t>E-FACCH/F</w:t>
      </w:r>
      <w:r w:rsidRPr="009C528D">
        <w:rPr>
          <w:sz w:val="16"/>
          <w:lang w:val="pt-BR"/>
        </w:rPr>
        <w:tab/>
      </w:r>
      <w:r w:rsidRPr="009C528D">
        <w:rPr>
          <w:sz w:val="16"/>
          <w:lang w:val="pt-BR"/>
        </w:rPr>
        <w:tab/>
        <w:t>D&amp;U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position w:val="6"/>
          <w:sz w:val="16"/>
          <w:lang w:val="pt-BR"/>
        </w:rPr>
        <w:tab/>
        <w:t>13</w:t>
      </w:r>
      <w:r w:rsidRPr="009C528D">
        <w:rPr>
          <w:position w:val="6"/>
          <w:sz w:val="16"/>
          <w:lang w:val="pt-BR"/>
        </w:rPr>
        <w:tab/>
      </w:r>
      <w:r w:rsidRPr="009C528D">
        <w:rPr>
          <w:sz w:val="16"/>
          <w:lang w:val="pt-BR"/>
        </w:rPr>
        <w:t>B0(0...3),B1(4...7),B2(8...11)</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E-IACCH/F</w:t>
      </w:r>
      <w:r w:rsidRPr="009C528D">
        <w:rPr>
          <w:sz w:val="16"/>
          <w:lang w:val="it-IT"/>
        </w:rPr>
        <w:tab/>
      </w:r>
      <w:r w:rsidRPr="009C528D">
        <w:rPr>
          <w:sz w:val="16"/>
          <w:lang w:val="it-IT"/>
        </w:rPr>
        <w:tab/>
        <w:t>D&amp;U</w:t>
      </w:r>
      <w:r w:rsidRPr="009C528D">
        <w:rPr>
          <w:sz w:val="16"/>
          <w:lang w:val="it-IT"/>
        </w:rPr>
        <w:tab/>
        <w:t>0 ... 7</w:t>
      </w:r>
      <w:r w:rsidRPr="009C528D">
        <w:rPr>
          <w:sz w:val="16"/>
          <w:lang w:val="it-IT"/>
        </w:rPr>
        <w:tab/>
        <w:t>C0 ... Cn</w:t>
      </w:r>
      <w:r w:rsidRPr="009C528D">
        <w:rPr>
          <w:sz w:val="16"/>
          <w:lang w:val="it-IT"/>
        </w:rPr>
        <w:tab/>
      </w:r>
      <w:r w:rsidRPr="009C528D">
        <w:rPr>
          <w:sz w:val="16"/>
          <w:lang w:val="it-IT"/>
        </w:rPr>
        <w:tab/>
        <w:t>26</w:t>
      </w:r>
      <w:r w:rsidRPr="009C528D">
        <w:rPr>
          <w:sz w:val="16"/>
          <w:lang w:val="it-IT"/>
        </w:rPr>
        <w:tab/>
        <w:t>B0(0 ... 3)B1(4 ... 7)B2(8 ... 11)B3(13 ... 16)</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t>B4(17 ... 20)B5(21 ... 24)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lang w:val="it-IT"/>
        </w:rP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0</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B(12, 38, 64, 90)</w:t>
      </w:r>
      <w:r w:rsidRPr="009C528D">
        <w:rPr>
          <w:sz w:val="16"/>
          <w:lang w:val="it-IT"/>
        </w:rPr>
        <w:tab/>
        <w:t>NOTE 1:</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1</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B(25, 51, 77, 103)</w:t>
      </w:r>
      <w:r w:rsidRPr="009C528D">
        <w:rPr>
          <w:sz w:val="16"/>
          <w:lang w:val="it-IT"/>
        </w:rPr>
        <w:tab/>
        <w:t>An Access Burst (AB) is used</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2</w:t>
      </w:r>
      <w:r w:rsidRPr="009C528D">
        <w:rPr>
          <w:sz w:val="16"/>
          <w:lang w:val="it-IT"/>
        </w:rPr>
        <w:tab/>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on the uplink during handover</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B(51, 77, 103, 25)</w:t>
      </w:r>
      <w:r w:rsidRPr="009C528D">
        <w:rPr>
          <w:sz w:val="16"/>
        </w:rPr>
        <w:tab/>
        <w:t>and on channels used for voice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group calls when a request to</w:t>
      </w:r>
      <w:r w:rsidRPr="009C528D">
        <w:rPr>
          <w:sz w:val="16"/>
        </w:rPr>
        <w:br/>
      </w:r>
      <w:r w:rsidRPr="009C528D">
        <w:rPr>
          <w:sz w:val="16"/>
        </w:rPr>
        <w:lastRenderedPageBreak/>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B(77, 103, 25, 51)</w:t>
      </w:r>
      <w:r w:rsidRPr="009C528D">
        <w:rPr>
          <w:sz w:val="16"/>
        </w:rPr>
        <w:tab/>
        <w:t>talk is made.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rPr>
        <w:t xml:space="preserve">SACCH/M &amp; </w:t>
      </w:r>
      <w:r w:rsidRPr="009C528D">
        <w:rPr>
          <w:sz w:val="16"/>
        </w:rPr>
        <w:br/>
        <w:t>SACCH/MP</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0, 1</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2, 3</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B(38, 64, 90, 12)</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4, 5</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B(64, 90, 12, 38)</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6, 7</w:t>
      </w:r>
      <w:r w:rsidRPr="009C528D">
        <w:rPr>
          <w:sz w:val="16"/>
          <w:lang w:val="nl-NL"/>
        </w:rPr>
        <w:tab/>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B(90, 12, 38, 64)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t>0</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NOTE 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 xml:space="preserve">The uplink of a channel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1</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used for voice broadcast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or a voice group call may</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2</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actually not be used.</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NOTE 3:</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 xml:space="preserve">An Access Burst (AB) may be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 xml:space="preserve">used on the uplink during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tab/>
        <w:t>handover.</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0,2,4,6</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B0(25)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 xml:space="preserve">B0(25) </w:t>
      </w:r>
      <w:r w:rsidRPr="009C528D">
        <w:rPr>
          <w:sz w:val="16"/>
        </w:rPr>
        <w:br/>
      </w:r>
    </w:p>
    <w:p w:rsidR="004575A7" w:rsidRPr="009C528D" w:rsidRDefault="004575A7" w:rsidP="004575A7">
      <w:pPr>
        <w:pStyle w:val="FP"/>
      </w:pPr>
    </w:p>
    <w:p w:rsidR="004575A7" w:rsidRPr="009C528D" w:rsidRDefault="004575A7" w:rsidP="004575A7">
      <w:pPr>
        <w:pStyle w:val="TH"/>
        <w:rPr>
          <w:b w:val="0"/>
          <w:sz w:val="18"/>
        </w:rPr>
      </w:pPr>
      <w:r w:rsidRPr="009C528D">
        <w:t>Table </w:t>
      </w:r>
      <w:smartTag w:uri="urn:schemas-microsoft-com:office:smarttags" w:element="chmetcnv">
        <w:smartTagPr>
          <w:attr w:name="TCSC" w:val="0"/>
          <w:attr w:name="NumberType" w:val="1"/>
          <w:attr w:name="Negative" w:val="False"/>
          <w:attr w:name="HasSpace" w:val="False"/>
          <w:attr w:name="SourceValue" w:val="1"/>
          <w:attr w:name="UnitName" w:val="a"/>
        </w:smartTagPr>
        <w:r w:rsidRPr="009C528D">
          <w:t>1</w:t>
        </w:r>
        <w:r w:rsidRPr="009C528D">
          <w:rPr>
            <w:lang w:eastAsia="zh-CN"/>
          </w:rPr>
          <w:t>a</w:t>
        </w:r>
      </w:smartTag>
      <w:r w:rsidRPr="009C528D">
        <w:t xml:space="preserve">: Mapping of logical channels onto physical channels (see subclause </w:t>
      </w:r>
      <w:smartTag w:uri="urn:schemas-microsoft-com:office:smarttags" w:element="chsdate">
        <w:smartTagPr>
          <w:attr w:name="IsROCDate" w:val="False"/>
          <w:attr w:name="IsLunarDate" w:val="False"/>
          <w:attr w:name="Day" w:val="30"/>
          <w:attr w:name="Month" w:val="12"/>
          <w:attr w:name="Year" w:val="1899"/>
        </w:smartTagPr>
        <w:r w:rsidRPr="009C528D">
          <w:t>6.3</w:t>
        </w:r>
        <w:r w:rsidRPr="009C528D">
          <w:rPr>
            <w:rFonts w:hint="eastAsia"/>
            <w:lang w:eastAsia="zh-CN"/>
          </w:rPr>
          <w:t>.1</w:t>
        </w:r>
      </w:smartTag>
      <w:r w:rsidRPr="009C528D">
        <w:rPr>
          <w:rFonts w:hint="eastAsia"/>
          <w:lang w:eastAsia="zh-CN"/>
        </w:rPr>
        <w:t>.1</w:t>
      </w:r>
      <w:r w:rsidRPr="009C528D">
        <w:t>)</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t>assignments</w:t>
      </w:r>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0, 2, 4, </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rFonts w:hint="eastAsia"/>
            <w:sz w:val="16"/>
            <w:lang w:eastAsia="zh-CN"/>
          </w:rPr>
          <w:t>6</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w:t>
      </w:r>
      <w:r w:rsidRPr="009C528D">
        <w:rPr>
          <w:sz w:val="16"/>
          <w:lang w:eastAsia="zh-CN"/>
        </w:rPr>
        <w:t>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r>
      <w:r w:rsidRPr="009C528D">
        <w:rPr>
          <w:sz w:val="16"/>
        </w:rPr>
        <w:lastRenderedPageBreak/>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 1, 3 , 5,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TCH/HS, TCH/AHS</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rPr>
        <w:t>26</w:t>
      </w:r>
      <w:r w:rsidRPr="009C528D">
        <w:rPr>
          <w:sz w:val="16"/>
        </w:rPr>
        <w:tab/>
        <w:t>B0(0,</w:t>
      </w:r>
      <w:r w:rsidRPr="009C528D">
        <w:rPr>
          <w:rFonts w:hint="eastAsia"/>
          <w:sz w:val="16"/>
          <w:lang w:eastAsia="zh-CN"/>
        </w:rPr>
        <w:t xml:space="preserve"> </w:t>
      </w:r>
      <w:r w:rsidRPr="009C528D">
        <w:rPr>
          <w:sz w:val="16"/>
        </w:rPr>
        <w:t>2,</w:t>
      </w:r>
      <w:r w:rsidRPr="009C528D">
        <w:rPr>
          <w:rFonts w:hint="eastAsia"/>
          <w:sz w:val="16"/>
          <w:lang w:eastAsia="zh-CN"/>
        </w:rPr>
        <w:t xml:space="preserve"> </w:t>
      </w:r>
      <w:r w:rsidRPr="009C528D">
        <w:rPr>
          <w:sz w:val="16"/>
        </w:rPr>
        <w:t>4,</w:t>
      </w:r>
      <w:r w:rsidRPr="009C528D">
        <w:rPr>
          <w:rFonts w:hint="eastAsia"/>
          <w:sz w:val="16"/>
          <w:lang w:eastAsia="zh-CN"/>
        </w:rPr>
        <w:t xml:space="preserve"> 6</w:t>
      </w:r>
      <w:r w:rsidRPr="009C528D">
        <w:rPr>
          <w:sz w:val="16"/>
        </w:rPr>
        <w:t>),B1(4,</w:t>
      </w:r>
      <w:r w:rsidRPr="009C528D">
        <w:rPr>
          <w:rFonts w:hint="eastAsia"/>
          <w:sz w:val="16"/>
          <w:lang w:eastAsia="zh-CN"/>
        </w:rPr>
        <w:t xml:space="preserve"> 6</w:t>
      </w:r>
      <w:r w:rsidRPr="009C528D">
        <w:rPr>
          <w:sz w:val="16"/>
        </w:rPr>
        <w:t>,</w:t>
      </w:r>
      <w:r w:rsidRPr="009C528D">
        <w:rPr>
          <w:rFonts w:hint="eastAsia"/>
          <w:sz w:val="16"/>
          <w:lang w:eastAsia="zh-CN"/>
        </w:rPr>
        <w:t xml:space="preserve"> 8</w:t>
      </w:r>
      <w:r w:rsidRPr="009C528D">
        <w:rPr>
          <w:sz w:val="16"/>
        </w:rPr>
        <w:t>,</w:t>
      </w:r>
      <w:r w:rsidRPr="009C528D">
        <w:rPr>
          <w:rFonts w:hint="eastAsia"/>
          <w:sz w:val="16"/>
          <w:lang w:eastAsia="zh-CN"/>
        </w:rPr>
        <w:t xml:space="preserve"> 10</w:t>
      </w:r>
      <w:r w:rsidRPr="009C528D">
        <w:rPr>
          <w:sz w:val="16"/>
        </w:rPr>
        <w:t>),B2(</w:t>
      </w:r>
      <w:r w:rsidRPr="009C528D">
        <w:rPr>
          <w:rFonts w:hint="eastAsia"/>
          <w:sz w:val="16"/>
          <w:lang w:eastAsia="zh-CN"/>
        </w:rPr>
        <w:t>8</w:t>
      </w:r>
      <w:r w:rsidRPr="009C528D">
        <w:rPr>
          <w:sz w:val="16"/>
        </w:rPr>
        <w:t>,</w:t>
      </w:r>
      <w:r w:rsidRPr="009C528D">
        <w:rPr>
          <w:rFonts w:hint="eastAsia"/>
          <w:sz w:val="16"/>
          <w:lang w:eastAsia="zh-CN"/>
        </w:rPr>
        <w:t xml:space="preserve"> 10</w:t>
      </w:r>
      <w:r w:rsidRPr="009C528D">
        <w:rPr>
          <w:sz w:val="16"/>
        </w:rPr>
        <w:t>,</w:t>
      </w:r>
      <w:r w:rsidRPr="009C528D">
        <w:rPr>
          <w:rFonts w:hint="eastAsia"/>
          <w:sz w:val="16"/>
          <w:lang w:eastAsia="zh-CN"/>
        </w:rPr>
        <w:t xml:space="preserve"> </w:t>
      </w:r>
      <w:r w:rsidRPr="009C528D">
        <w:rPr>
          <w:rFonts w:hint="eastAsia"/>
          <w:sz w:val="16"/>
        </w:rPr>
        <w:t>1</w:t>
      </w:r>
      <w:r w:rsidRPr="009C528D">
        <w:rPr>
          <w:rFonts w:hint="eastAsia"/>
          <w:sz w:val="16"/>
          <w:lang w:eastAsia="zh-CN"/>
        </w:rPr>
        <w:t>2</w:t>
      </w:r>
      <w:r w:rsidRPr="009C528D">
        <w:rPr>
          <w:sz w:val="16"/>
        </w:rPr>
        <w:t>,</w:t>
      </w:r>
      <w:r w:rsidRPr="009C528D">
        <w:rPr>
          <w:rFonts w:hint="eastAsia"/>
          <w:sz w:val="16"/>
          <w:lang w:eastAsia="zh-CN"/>
        </w:rPr>
        <w:t xml:space="preserve"> </w:t>
      </w:r>
      <w:r w:rsidRPr="009C528D">
        <w:rPr>
          <w:rFonts w:hint="eastAsia"/>
          <w:sz w:val="16"/>
        </w:rPr>
        <w:t>15</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sz w:val="16"/>
        </w:rPr>
        <w:t>(</w:t>
      </w:r>
      <w:r w:rsidRPr="009C528D">
        <w:rPr>
          <w:rFonts w:hint="eastAsia"/>
          <w:sz w:val="16"/>
        </w:rPr>
        <w:t>1</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15,</w:t>
      </w:r>
      <w:r w:rsidRPr="009C528D">
        <w:rPr>
          <w:rFonts w:hint="eastAsia"/>
          <w:sz w:val="16"/>
          <w:lang w:eastAsia="zh-CN"/>
        </w:rPr>
        <w:t xml:space="preserve"> </w:t>
      </w:r>
      <w:r w:rsidRPr="009C528D">
        <w:rPr>
          <w:rFonts w:hint="eastAsia"/>
          <w:sz w:val="16"/>
        </w:rPr>
        <w:t>17,19</w:t>
      </w:r>
      <w:r w:rsidRPr="009C528D">
        <w:rPr>
          <w:sz w:val="16"/>
        </w:rPr>
        <w:t>),B</w:t>
      </w:r>
      <w:r w:rsidRPr="009C528D">
        <w:rPr>
          <w:rFonts w:hint="eastAsia"/>
          <w:sz w:val="16"/>
        </w:rPr>
        <w:t>4</w:t>
      </w:r>
      <w:r w:rsidRPr="009C528D">
        <w:rPr>
          <w:sz w:val="16"/>
        </w:rPr>
        <w:t>(</w:t>
      </w:r>
      <w:r w:rsidRPr="009C528D">
        <w:rPr>
          <w:rFonts w:hint="eastAsia"/>
          <w:sz w:val="16"/>
        </w:rPr>
        <w:t>17,</w:t>
      </w:r>
      <w:r w:rsidRPr="009C528D">
        <w:rPr>
          <w:rFonts w:hint="eastAsia"/>
          <w:sz w:val="16"/>
          <w:lang w:eastAsia="zh-CN"/>
        </w:rPr>
        <w:t xml:space="preserve"> </w:t>
      </w:r>
      <w:r w:rsidRPr="009C528D">
        <w:rPr>
          <w:rFonts w:hint="eastAsia"/>
          <w:sz w:val="16"/>
        </w:rPr>
        <w:t>19</w:t>
      </w:r>
      <w:r w:rsidRPr="009C528D">
        <w:rPr>
          <w:rFonts w:hint="eastAsia"/>
          <w:sz w:val="16"/>
          <w:lang w:eastAsia="zh-CN"/>
        </w:rPr>
        <w:t xml:space="preserve">, </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),B</w:t>
      </w:r>
      <w:r w:rsidRPr="009C528D">
        <w:rPr>
          <w:rFonts w:hint="eastAsia"/>
          <w:sz w:val="16"/>
        </w:rPr>
        <w:t>5</w:t>
      </w:r>
      <w:r w:rsidRPr="009C528D">
        <w:rPr>
          <w:sz w:val="16"/>
        </w:rPr>
        <w:t>(</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w:t>
      </w:r>
      <w:r w:rsidRPr="009C528D">
        <w:rPr>
          <w:rFonts w:hint="eastAsia"/>
          <w:sz w:val="16"/>
          <w:lang w:eastAsia="zh-CN"/>
        </w:rPr>
        <w:t xml:space="preserve"> </w:t>
      </w:r>
      <w:r w:rsidRPr="009C528D">
        <w:rPr>
          <w:sz w:val="16"/>
        </w:rPr>
        <w:t>0,</w:t>
      </w:r>
      <w:r w:rsidRPr="009C528D">
        <w:rPr>
          <w:rFonts w:hint="eastAsia"/>
          <w:sz w:val="16"/>
          <w:lang w:eastAsia="zh-CN"/>
        </w:rPr>
        <w:t xml:space="preserve"> </w:t>
      </w:r>
      <w:r w:rsidRPr="009C528D">
        <w:rPr>
          <w:sz w:val="16"/>
        </w:rPr>
        <w:t>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w:t>
      </w:r>
      <w:r w:rsidRPr="009C528D">
        <w:rPr>
          <w:rFonts w:hint="eastAsia"/>
          <w:sz w:val="16"/>
          <w:lang w:eastAsia="zh-CN"/>
        </w:rPr>
        <w:t xml:space="preserve"> </w:t>
      </w:r>
      <w:r w:rsidRPr="009C528D">
        <w:rPr>
          <w:sz w:val="16"/>
        </w:rPr>
        <w:t>3,</w:t>
      </w:r>
      <w:r w:rsidRPr="009C528D">
        <w:rPr>
          <w:rFonts w:hint="eastAsia"/>
          <w:sz w:val="16"/>
          <w:lang w:eastAsia="zh-CN"/>
        </w:rPr>
        <w:t xml:space="preserve"> </w:t>
      </w:r>
      <w:r w:rsidRPr="009C528D">
        <w:rPr>
          <w:sz w:val="16"/>
        </w:rPr>
        <w:t>5,</w:t>
      </w:r>
      <w:r w:rsidRPr="009C528D">
        <w:rPr>
          <w:rFonts w:hint="eastAsia"/>
          <w:sz w:val="16"/>
          <w:lang w:eastAsia="zh-CN"/>
        </w:rPr>
        <w:t xml:space="preserve"> </w:t>
      </w:r>
      <w:r w:rsidRPr="009C528D">
        <w:rPr>
          <w:sz w:val="16"/>
        </w:rPr>
        <w:t>7),B1(5,</w:t>
      </w:r>
      <w:r w:rsidRPr="009C528D">
        <w:rPr>
          <w:rFonts w:hint="eastAsia"/>
          <w:sz w:val="16"/>
          <w:lang w:eastAsia="zh-CN"/>
        </w:rPr>
        <w:t xml:space="preserve"> </w:t>
      </w:r>
      <w:r w:rsidRPr="009C528D">
        <w:rPr>
          <w:sz w:val="16"/>
        </w:rPr>
        <w:t>7,</w:t>
      </w:r>
      <w:r w:rsidRPr="009C528D">
        <w:rPr>
          <w:rFonts w:hint="eastAsia"/>
          <w:sz w:val="16"/>
          <w:lang w:eastAsia="zh-CN"/>
        </w:rPr>
        <w:t xml:space="preserve"> </w:t>
      </w:r>
      <w:r w:rsidRPr="009C528D">
        <w:rPr>
          <w:sz w:val="16"/>
        </w:rPr>
        <w:t>9,</w:t>
      </w:r>
      <w:r w:rsidRPr="009C528D">
        <w:rPr>
          <w:rFonts w:hint="eastAsia"/>
          <w:sz w:val="16"/>
          <w:lang w:eastAsia="zh-CN"/>
        </w:rPr>
        <w:t xml:space="preserve"> </w:t>
      </w:r>
      <w:r w:rsidRPr="009C528D">
        <w:rPr>
          <w:sz w:val="16"/>
        </w:rPr>
        <w:t>11),B2(9,</w:t>
      </w:r>
      <w:r w:rsidRPr="009C528D">
        <w:rPr>
          <w:rFonts w:hint="eastAsia"/>
          <w:sz w:val="16"/>
          <w:lang w:eastAsia="zh-CN"/>
        </w:rPr>
        <w:t xml:space="preserve"> </w:t>
      </w:r>
      <w:r w:rsidRPr="009C528D">
        <w:rPr>
          <w:sz w:val="16"/>
        </w:rPr>
        <w:t>11,</w:t>
      </w:r>
      <w:r w:rsidRPr="009C528D">
        <w:rPr>
          <w:rFonts w:hint="eastAsia"/>
          <w:sz w:val="16"/>
          <w:lang w:eastAsia="zh-CN"/>
        </w:rPr>
        <w:t xml:space="preserve"> </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rFonts w:hint="eastAsia"/>
          <w:sz w:val="16"/>
          <w:lang w:eastAsia="zh-CN"/>
        </w:rPr>
        <w:t>(</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rFonts w:hint="eastAsia"/>
          <w:sz w:val="16"/>
          <w:lang w:eastAsia="zh-CN"/>
        </w:rPr>
        <w:t xml:space="preserve"> 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sz w:val="16"/>
        </w:rPr>
        <w:t>),B</w:t>
      </w:r>
      <w:r w:rsidRPr="009C528D">
        <w:rPr>
          <w:rFonts w:hint="eastAsia"/>
          <w:sz w:val="16"/>
        </w:rPr>
        <w:t>4</w:t>
      </w:r>
      <w:r w:rsidRPr="009C528D">
        <w:rPr>
          <w:sz w:val="16"/>
        </w:rPr>
        <w:t>(</w:t>
      </w:r>
      <w:r w:rsidRPr="009C528D">
        <w:rPr>
          <w:rFonts w:hint="eastAsia"/>
          <w:sz w:val="16"/>
          <w:lang w:eastAsia="zh-CN"/>
        </w:rPr>
        <w:t>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sz w:val="16"/>
        </w:rPr>
        <w:t>),B</w:t>
      </w:r>
      <w:r w:rsidRPr="009C528D">
        <w:rPr>
          <w:rFonts w:hint="eastAsia"/>
          <w:sz w:val="16"/>
        </w:rPr>
        <w:t>5</w:t>
      </w:r>
      <w:r w:rsidRPr="009C528D">
        <w:rPr>
          <w:sz w:val="16"/>
        </w:rPr>
        <w:t>(</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rFonts w:hint="eastAsia"/>
          <w:sz w:val="16"/>
          <w:lang w:eastAsia="zh-CN"/>
        </w:rPr>
        <w:t xml:space="preserve"> </w:t>
      </w:r>
      <w:r w:rsidRPr="009C528D">
        <w:rPr>
          <w:rFonts w:hint="eastAsia"/>
          <w:sz w:val="16"/>
        </w:rPr>
        <w:t>1,</w:t>
      </w:r>
      <w:r w:rsidRPr="009C528D">
        <w:rPr>
          <w:rFonts w:hint="eastAsia"/>
          <w:sz w:val="16"/>
          <w:lang w:eastAsia="zh-CN"/>
        </w:rPr>
        <w:t xml:space="preserve"> </w:t>
      </w:r>
      <w:r w:rsidRPr="009C528D">
        <w:rPr>
          <w:rFonts w:hint="eastAsia"/>
          <w:sz w:val="16"/>
        </w:rPr>
        <w:t>3</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lang w:val="es-ES"/>
        </w:rPr>
        <w:t>FACCH/F</w:t>
      </w:r>
      <w:r w:rsidRPr="009C528D">
        <w:rPr>
          <w:sz w:val="16"/>
          <w:lang w:val="es-ES"/>
        </w:rPr>
        <w:tab/>
      </w:r>
      <w:r w:rsidRPr="009C528D">
        <w:rPr>
          <w:sz w:val="16"/>
          <w:lang w:val="es-ES"/>
        </w:rPr>
        <w:tab/>
        <w:t>D&amp;U</w:t>
      </w:r>
      <w:r w:rsidRPr="009C528D">
        <w:rPr>
          <w:sz w:val="16"/>
          <w:lang w:val="es-ES"/>
        </w:rPr>
        <w:tab/>
      </w:r>
      <w:r w:rsidRPr="009C528D">
        <w:rPr>
          <w:rFonts w:hint="eastAsia"/>
          <w:sz w:val="16"/>
          <w:lang w:val="es-ES" w:eastAsia="zh-CN"/>
        </w:rPr>
        <w:t xml:space="preserve"> 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rFonts w:hint="eastAsia"/>
            <w:sz w:val="16"/>
            <w:lang w:val="es-ES" w:eastAsia="zh-CN"/>
          </w:rPr>
          <w:t>6</w:t>
        </w:r>
        <w:r w:rsidRPr="009C528D">
          <w:rPr>
            <w:sz w:val="16"/>
            <w:lang w:val="es-ES"/>
          </w:rPr>
          <w:tab/>
        </w:r>
      </w:smartTag>
      <w:r w:rsidRPr="009C528D">
        <w:rPr>
          <w:sz w:val="16"/>
          <w:lang w:val="es-ES"/>
        </w:rPr>
        <w:t xml:space="preserve">C0 ... </w:t>
      </w:r>
      <w:r w:rsidRPr="009C528D">
        <w:rPr>
          <w:sz w:val="16"/>
        </w:rPr>
        <w:t>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 ,B5(21..24,0..3)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FACCH/F</w:t>
      </w:r>
      <w:r w:rsidRPr="009C528D">
        <w:rPr>
          <w:sz w:val="16"/>
        </w:rPr>
        <w:tab/>
      </w:r>
      <w:r w:rsidRPr="009C528D">
        <w:rPr>
          <w:sz w:val="16"/>
        </w:rPr>
        <w:tab/>
        <w:t>D&amp;U</w:t>
      </w:r>
      <w:r w:rsidRPr="009C528D">
        <w:rPr>
          <w:sz w:val="16"/>
        </w:rPr>
        <w:tab/>
      </w:r>
      <w:r w:rsidRPr="009C528D">
        <w:rPr>
          <w:rFonts w:hint="eastAsia"/>
          <w:sz w:val="16"/>
          <w:lang w:eastAsia="zh-CN"/>
        </w:rPr>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w:t>
      </w:r>
      <w:r w:rsidRPr="009C528D">
        <w:rPr>
          <w:sz w:val="16"/>
          <w:lang w:eastAsia="zh-CN"/>
        </w:rPr>
        <w:t xml:space="preserve"> ,B5(21..23,25,0..3)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9C528D">
        <w:rPr>
          <w:sz w:val="16"/>
          <w:lang w:val="pt-BR"/>
        </w:rPr>
        <w:t xml:space="preserve">FACCH/H </w:t>
      </w:r>
      <w:r w:rsidRPr="009C528D">
        <w:rPr>
          <w:sz w:val="16"/>
          <w:lang w:val="pt-BR"/>
        </w:rPr>
        <w:tab/>
        <w:t>0</w:t>
      </w:r>
      <w:r w:rsidRPr="009C528D">
        <w:rPr>
          <w:sz w:val="16"/>
          <w:lang w:val="pt-BR"/>
        </w:rPr>
        <w:tab/>
        <w:t>U</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w:t>
      </w:r>
      <w:r w:rsidRPr="009C528D">
        <w:rPr>
          <w:rFonts w:hint="eastAsia"/>
          <w:sz w:val="16"/>
          <w:lang w:val="pt-BR" w:eastAsia="zh-CN"/>
        </w:rPr>
        <w:t>6</w:t>
      </w:r>
      <w:r w:rsidRPr="009C528D">
        <w:rPr>
          <w:sz w:val="16"/>
          <w:lang w:val="pt-BR"/>
        </w:rPr>
        <w:t>,</w:t>
      </w:r>
      <w:r w:rsidRPr="009C528D">
        <w:rPr>
          <w:rFonts w:hint="eastAsia"/>
          <w:sz w:val="16"/>
          <w:lang w:val="pt-BR" w:eastAsia="zh-CN"/>
        </w:rPr>
        <w:t>8</w:t>
      </w:r>
      <w:r w:rsidRPr="009C528D">
        <w:rPr>
          <w:rFonts w:hint="eastAsia"/>
          <w:sz w:val="16"/>
          <w:lang w:val="pt-BR"/>
        </w:rPr>
        <w:t>,1</w:t>
      </w:r>
      <w:r w:rsidRPr="009C528D">
        <w:rPr>
          <w:rFonts w:hint="eastAsia"/>
          <w:sz w:val="16"/>
          <w:lang w:val="pt-BR" w:eastAsia="zh-CN"/>
        </w:rPr>
        <w:t>0</w:t>
      </w:r>
      <w:r w:rsidRPr="009C528D">
        <w:rPr>
          <w:sz w:val="16"/>
          <w:lang w:val="pt-BR"/>
        </w:rPr>
        <w:t>),B1(</w:t>
      </w:r>
      <w:r w:rsidRPr="009C528D">
        <w:rPr>
          <w:rFonts w:hint="eastAsia"/>
          <w:sz w:val="16"/>
          <w:lang w:val="pt-BR" w:eastAsia="zh-CN"/>
        </w:rPr>
        <w:t>8,</w:t>
      </w:r>
      <w:r w:rsidRPr="009C528D">
        <w:rPr>
          <w:sz w:val="16"/>
          <w:lang w:val="pt-BR"/>
        </w:rPr>
        <w:t>10</w:t>
      </w:r>
      <w:r w:rsidRPr="009C528D">
        <w:rPr>
          <w:rFonts w:hint="eastAsia"/>
          <w:sz w:val="16"/>
          <w:lang w:val="pt-BR"/>
        </w:rPr>
        <w:t>,12, 15,17,19</w:t>
      </w:r>
      <w:r w:rsidRPr="009C528D">
        <w:rPr>
          <w:sz w:val="16"/>
          <w:lang w:val="pt-BR"/>
        </w:rPr>
        <w:t>),B2(</w:t>
      </w:r>
      <w:r w:rsidRPr="009C528D">
        <w:rPr>
          <w:rFonts w:hint="eastAsia"/>
          <w:sz w:val="16"/>
          <w:lang w:val="pt-BR"/>
        </w:rPr>
        <w:t>17,19,21,23,0,2</w:t>
      </w:r>
      <w:r w:rsidRPr="009C528D">
        <w:rPr>
          <w:sz w:val="16"/>
          <w:lang w:val="pt-BR"/>
        </w:rPr>
        <w:t>)</w:t>
      </w:r>
      <w:r w:rsidRPr="009C528D">
        <w:rPr>
          <w:sz w:val="16"/>
          <w:lang w:val="pt-BR"/>
        </w:rPr>
        <w:br/>
        <w:t xml:space="preserve">FACCH/H </w:t>
      </w:r>
      <w:r w:rsidRPr="009C528D">
        <w:rPr>
          <w:sz w:val="16"/>
          <w:lang w:val="pt-BR"/>
        </w:rPr>
        <w:tab/>
        <w:t>0</w:t>
      </w:r>
      <w:r w:rsidRPr="009C528D">
        <w:rPr>
          <w:sz w:val="16"/>
          <w:lang w:val="pt-BR"/>
        </w:rPr>
        <w:tab/>
        <w:t>D</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w:t>
      </w:r>
      <w:r w:rsidRPr="009C528D">
        <w:rPr>
          <w:rFonts w:hint="eastAsia"/>
          <w:sz w:val="16"/>
          <w:lang w:val="pt-BR" w:eastAsia="zh-CN"/>
        </w:rPr>
        <w:t>6,</w:t>
      </w:r>
      <w:r w:rsidRPr="009C528D">
        <w:rPr>
          <w:sz w:val="16"/>
          <w:lang w:val="pt-BR"/>
        </w:rPr>
        <w:t>8,10,</w:t>
      </w:r>
      <w:r w:rsidRPr="009C528D">
        <w:rPr>
          <w:rFonts w:hint="eastAsia"/>
          <w:sz w:val="16"/>
          <w:lang w:val="pt-BR"/>
        </w:rPr>
        <w:t>12,</w:t>
      </w:r>
      <w:r w:rsidRPr="009C528D">
        <w:rPr>
          <w:sz w:val="16"/>
          <w:lang w:val="pt-BR"/>
        </w:rPr>
        <w:t xml:space="preserve"> 15),B1(1</w:t>
      </w:r>
      <w:r w:rsidRPr="009C528D">
        <w:rPr>
          <w:rFonts w:hint="eastAsia"/>
          <w:sz w:val="16"/>
          <w:lang w:val="pt-BR" w:eastAsia="zh-CN"/>
        </w:rPr>
        <w:t>2</w:t>
      </w:r>
      <w:r w:rsidRPr="009C528D">
        <w:rPr>
          <w:sz w:val="16"/>
          <w:lang w:val="pt-BR"/>
        </w:rPr>
        <w:t>,15,17,19,21,23),B2(21,23,0,2,4,</w:t>
      </w:r>
      <w:r w:rsidRPr="009C528D">
        <w:rPr>
          <w:rFonts w:hint="eastAsia"/>
          <w:sz w:val="16"/>
          <w:lang w:val="pt-BR" w:eastAsia="zh-CN"/>
        </w:rPr>
        <w:t>6</w:t>
      </w:r>
      <w:r w:rsidRPr="009C528D">
        <w:rPr>
          <w:sz w:val="16"/>
          <w:lang w:val="pt-BR"/>
        </w:rPr>
        <w:t>)</w:t>
      </w:r>
      <w:r w:rsidRPr="009C528D">
        <w:rPr>
          <w:sz w:val="16"/>
          <w:lang w:val="pt-BR"/>
        </w:rPr>
        <w:br/>
        <w:t xml:space="preserve">FACCH/H </w:t>
      </w:r>
      <w:r w:rsidRPr="009C528D">
        <w:rPr>
          <w:sz w:val="16"/>
          <w:lang w:val="pt-BR"/>
        </w:rPr>
        <w:tab/>
        <w:t>1</w:t>
      </w:r>
      <w:r w:rsidRPr="009C528D">
        <w:rPr>
          <w:sz w:val="16"/>
          <w:lang w:val="pt-BR"/>
        </w:rPr>
        <w:tab/>
        <w:t>U</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w:t>
      </w:r>
      <w:r w:rsidRPr="009C528D">
        <w:rPr>
          <w:rFonts w:hint="eastAsia"/>
          <w:sz w:val="16"/>
          <w:lang w:val="pt-BR" w:eastAsia="zh-CN"/>
        </w:rPr>
        <w:t>18</w:t>
      </w:r>
      <w:r w:rsidRPr="009C528D">
        <w:rPr>
          <w:rFonts w:hint="eastAsia"/>
          <w:sz w:val="16"/>
          <w:lang w:val="pt-BR"/>
        </w:rPr>
        <w:t>,2</w:t>
      </w:r>
      <w:r w:rsidRPr="009C528D">
        <w:rPr>
          <w:rFonts w:hint="eastAsia"/>
          <w:sz w:val="16"/>
          <w:lang w:val="pt-BR" w:eastAsia="zh-CN"/>
        </w:rPr>
        <w:t>0</w:t>
      </w:r>
      <w:r w:rsidRPr="009C528D">
        <w:rPr>
          <w:sz w:val="16"/>
          <w:lang w:val="pt-BR"/>
        </w:rPr>
        <w:t>),B2(</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w:t>
      </w:r>
      <w:r w:rsidRPr="009C528D">
        <w:rPr>
          <w:sz w:val="16"/>
          <w:lang w:val="pt-BR"/>
        </w:rPr>
        <w:br/>
        <w:t xml:space="preserve">FACCH/H </w:t>
      </w:r>
      <w:r w:rsidRPr="009C528D">
        <w:rPr>
          <w:sz w:val="16"/>
          <w:lang w:val="pt-BR"/>
        </w:rPr>
        <w:tab/>
        <w:t>1</w:t>
      </w:r>
      <w:r w:rsidRPr="009C528D">
        <w:rPr>
          <w:sz w:val="16"/>
          <w:lang w:val="pt-BR"/>
        </w:rPr>
        <w:tab/>
        <w:t>D</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rFonts w:hint="eastAsia"/>
          <w:sz w:val="16"/>
          <w:lang w:val="pt-BR"/>
        </w:rPr>
        <w:t>,25</w:t>
      </w:r>
      <w:r w:rsidRPr="009C528D">
        <w:rPr>
          <w:sz w:val="16"/>
          <w:lang w:val="pt-BR"/>
        </w:rPr>
        <w:t>),B2(2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9C528D">
        <w:rPr>
          <w:sz w:val="16"/>
          <w:lang w:val="pt-BR"/>
        </w:rP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9C528D">
          <w:rPr>
            <w:sz w:val="16"/>
            <w:lang w:val="pt-BR"/>
          </w:rPr>
          <w:t>0</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lang w:val="pt-BR"/>
          </w:rPr>
          <w:t>1</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9C528D">
          <w:rPr>
            <w:sz w:val="16"/>
            <w:lang w:val="pt-BR"/>
          </w:rPr>
          <w:t>2</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lang w:val="pt-BR"/>
          </w:rPr>
          <w:t>3</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9C528D">
          <w:rPr>
            <w:sz w:val="16"/>
            <w:lang w:val="pt-BR"/>
          </w:rPr>
          <w:t>4</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lang w:val="pt-BR"/>
          </w:rPr>
          <w:t>5</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lang w:val="pt-BR"/>
          </w:rPr>
          <w:t>6</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lang w:val="pt-BR"/>
        </w:rPr>
        <w:t xml:space="preserve">SACCH/M &amp; </w:t>
      </w:r>
      <w:r w:rsidRPr="009C528D">
        <w:rPr>
          <w:sz w:val="16"/>
          <w:lang w:val="pt-BR"/>
        </w:rPr>
        <w:br/>
        <w:t>SACCH/MP</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B(1</w:t>
      </w:r>
      <w:r w:rsidRPr="009C528D">
        <w:rPr>
          <w:rFonts w:hint="eastAsia"/>
          <w:sz w:val="16"/>
          <w:lang w:eastAsia="zh-CN"/>
        </w:rPr>
        <w:t>3</w:t>
      </w:r>
      <w:r w:rsidRPr="009C528D">
        <w:rPr>
          <w:sz w:val="16"/>
        </w:rPr>
        <w:t>, 3</w:t>
      </w:r>
      <w:r w:rsidRPr="009C528D">
        <w:rPr>
          <w:rFonts w:hint="eastAsia"/>
          <w:sz w:val="16"/>
          <w:lang w:eastAsia="zh-CN"/>
        </w:rPr>
        <w:t>9</w:t>
      </w:r>
      <w:r w:rsidRPr="009C528D">
        <w:rPr>
          <w:sz w:val="16"/>
        </w:rPr>
        <w:t>, 6</w:t>
      </w:r>
      <w:r w:rsidRPr="009C528D">
        <w:rPr>
          <w:rFonts w:hint="eastAsia"/>
          <w:sz w:val="16"/>
          <w:lang w:eastAsia="zh-CN"/>
        </w:rPr>
        <w:t>5</w:t>
      </w:r>
      <w:r w:rsidRPr="009C528D">
        <w:rPr>
          <w:sz w:val="16"/>
        </w:rPr>
        <w:t>, 9</w:t>
      </w:r>
      <w:r w:rsidRPr="009C528D">
        <w:rPr>
          <w:rFonts w:hint="eastAsia"/>
          <w:sz w:val="16"/>
          <w:lang w:eastAsia="zh-CN"/>
        </w:rPr>
        <w:t>1</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0, </w:t>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lang w:val="nl-NL"/>
          </w:rPr>
          <w:t>1</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2, </w:t>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lang w:val="nl-NL"/>
          </w:rPr>
          <w:t>3</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4, </w:t>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lang w:val="nl-NL"/>
          </w:rPr>
          <w:t>5</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6,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nl-NL"/>
          </w:rPr>
          <w:t>7</w:t>
        </w:r>
        <w:r w:rsidRPr="009C528D">
          <w:rPr>
            <w:sz w:val="16"/>
            <w:lang w:val="nl-NL"/>
          </w:rPr>
          <w:tab/>
        </w:r>
      </w:smartTag>
      <w:r w:rsidRPr="009C528D">
        <w:rPr>
          <w:sz w:val="16"/>
          <w:lang w:val="nl-NL"/>
        </w:rPr>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w:t>
      </w:r>
      <w:r w:rsidRPr="009C528D">
        <w:rPr>
          <w:rFonts w:hint="eastAsia"/>
          <w:sz w:val="16"/>
          <w:lang w:val="en-US" w:eastAsia="zh-CN"/>
        </w:rPr>
        <w:t>1</w:t>
      </w:r>
      <w:r w:rsidRPr="009C528D">
        <w:rPr>
          <w:sz w:val="16"/>
          <w:lang w:val="en-US"/>
        </w:rPr>
        <w:t>, 1</w:t>
      </w:r>
      <w:r w:rsidRPr="009C528D">
        <w:rPr>
          <w:rFonts w:hint="eastAsia"/>
          <w:sz w:val="16"/>
          <w:lang w:val="en-US" w:eastAsia="zh-CN"/>
        </w:rPr>
        <w:t>3</w:t>
      </w:r>
      <w:r w:rsidRPr="009C528D">
        <w:rPr>
          <w:sz w:val="16"/>
          <w:lang w:val="en-US"/>
        </w:rPr>
        <w:t>, 3</w:t>
      </w:r>
      <w:r w:rsidRPr="009C528D">
        <w:rPr>
          <w:rFonts w:hint="eastAsia"/>
          <w:sz w:val="16"/>
          <w:lang w:val="en-US" w:eastAsia="zh-CN"/>
        </w:rPr>
        <w:t>9</w:t>
      </w:r>
      <w:r w:rsidRPr="009C528D">
        <w:rPr>
          <w:sz w:val="16"/>
          <w:lang w:val="en-US"/>
        </w:rPr>
        <w:t>, 6</w:t>
      </w:r>
      <w:r w:rsidRPr="009C528D">
        <w:rPr>
          <w:rFonts w:hint="eastAsia"/>
          <w:sz w:val="16"/>
          <w:lang w:val="en-US" w:eastAsia="zh-CN"/>
        </w:rPr>
        <w:t>5</w:t>
      </w:r>
      <w:r w:rsidRPr="009C528D">
        <w:rPr>
          <w:sz w:val="16"/>
          <w:lang w:val="en-US"/>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9C528D">
          <w:rPr>
            <w:sz w:val="16"/>
          </w:rPr>
          <w:t>0</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 xml:space="preserv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rPr>
          <w:t>1</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9C528D">
          <w:rPr>
            <w:sz w:val="16"/>
          </w:rPr>
          <w:t>2</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rPr>
          <w:t>3</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9C528D">
          <w:rPr>
            <w:sz w:val="16"/>
          </w:rPr>
          <w:t>4</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r>
      <w:r w:rsidRPr="009C528D">
        <w:rPr>
          <w:sz w:val="16"/>
        </w:rPr>
        <w:lastRenderedPageBreak/>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rPr>
          <w:t>5</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B0(2</w:t>
      </w:r>
      <w:r w:rsidRPr="009C528D">
        <w:rPr>
          <w:rFonts w:hint="eastAsia"/>
          <w:sz w:val="16"/>
          <w:lang w:eastAsia="zh-CN"/>
        </w:rPr>
        <w:t>4</w:t>
      </w:r>
      <w:r w:rsidRPr="009C528D">
        <w:rPr>
          <w:sz w:val="16"/>
        </w:rPr>
        <w:t xml:space="preserve">)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B0(2</w:t>
      </w:r>
      <w:r w:rsidRPr="009C528D">
        <w:rPr>
          <w:rFonts w:hint="eastAsia"/>
          <w:sz w:val="16"/>
          <w:lang w:eastAsia="zh-CN"/>
        </w:rPr>
        <w:t>4</w:t>
      </w:r>
      <w:r w:rsidRPr="009C528D">
        <w:rPr>
          <w:sz w:val="16"/>
        </w:rPr>
        <w:t xml:space="preserve">) </w:t>
      </w:r>
      <w:r w:rsidRPr="009C528D">
        <w:rPr>
          <w:sz w:val="16"/>
        </w:rPr>
        <w:br/>
      </w:r>
    </w:p>
    <w:p w:rsidR="004575A7" w:rsidRPr="009C528D" w:rsidRDefault="004575A7" w:rsidP="004575A7">
      <w:pPr>
        <w:rPr>
          <w:sz w:val="16"/>
          <w:lang w:eastAsia="zh-CN"/>
        </w:rPr>
      </w:pPr>
      <w:r w:rsidRPr="009C528D">
        <w:rPr>
          <w:sz w:val="16"/>
        </w:rPr>
        <w:t>NOTE 1:</w:t>
      </w:r>
      <w:r w:rsidRPr="009C528D">
        <w:rPr>
          <w:rFonts w:hint="eastAsia"/>
          <w:sz w:val="16"/>
          <w:lang w:eastAsia="zh-CN"/>
        </w:rPr>
        <w:t xml:space="preserve"> </w:t>
      </w:r>
      <w:r w:rsidRPr="009C528D">
        <w:rPr>
          <w:sz w:val="16"/>
          <w:lang w:val="en-US"/>
        </w:rPr>
        <w:t>An Access Burst (AB) is used</w:t>
      </w:r>
      <w:r w:rsidRPr="009C528D">
        <w:rPr>
          <w:rFonts w:hint="eastAsia"/>
          <w:sz w:val="16"/>
          <w:lang w:val="en-US" w:eastAsia="zh-CN"/>
        </w:rPr>
        <w:t xml:space="preserve"> </w:t>
      </w:r>
      <w:r w:rsidRPr="009C528D">
        <w:rPr>
          <w:sz w:val="16"/>
        </w:rPr>
        <w:t>on the uplink during handover</w:t>
      </w:r>
      <w:r w:rsidRPr="009C528D">
        <w:rPr>
          <w:rFonts w:hint="eastAsia"/>
          <w:sz w:val="16"/>
          <w:lang w:eastAsia="zh-CN"/>
        </w:rPr>
        <w:t xml:space="preserve"> </w:t>
      </w:r>
      <w:r w:rsidRPr="009C528D">
        <w:rPr>
          <w:sz w:val="16"/>
        </w:rPr>
        <w:t>and on channels used for voice</w:t>
      </w:r>
      <w:r w:rsidRPr="009C528D">
        <w:rPr>
          <w:rFonts w:hint="eastAsia"/>
          <w:sz w:val="16"/>
          <w:lang w:eastAsia="zh-CN"/>
        </w:rPr>
        <w:t xml:space="preserve"> </w:t>
      </w:r>
      <w:r w:rsidRPr="009C528D">
        <w:rPr>
          <w:sz w:val="16"/>
        </w:rPr>
        <w:t>group calls when a request to</w:t>
      </w:r>
      <w:r w:rsidRPr="009C528D">
        <w:rPr>
          <w:rFonts w:hint="eastAsia"/>
          <w:sz w:val="16"/>
          <w:lang w:eastAsia="zh-CN"/>
        </w:rPr>
        <w:t xml:space="preserve"> </w:t>
      </w:r>
      <w:r w:rsidRPr="009C528D">
        <w:rPr>
          <w:sz w:val="16"/>
        </w:rPr>
        <w:t>talk is made.</w:t>
      </w:r>
    </w:p>
    <w:p w:rsidR="004575A7" w:rsidRPr="009C528D" w:rsidRDefault="004575A7" w:rsidP="004575A7">
      <w:pPr>
        <w:rPr>
          <w:sz w:val="16"/>
          <w:szCs w:val="16"/>
          <w:lang w:eastAsia="zh-CN"/>
        </w:rPr>
      </w:pPr>
      <w:r w:rsidRPr="009C528D">
        <w:rPr>
          <w:sz w:val="16"/>
          <w:szCs w:val="16"/>
        </w:rPr>
        <w:t>NOTE 2: The uplink of a channel</w:t>
      </w:r>
      <w:r w:rsidRPr="009C528D">
        <w:rPr>
          <w:b/>
          <w:sz w:val="16"/>
          <w:szCs w:val="16"/>
        </w:rPr>
        <w:t xml:space="preserve"> </w:t>
      </w:r>
      <w:r w:rsidRPr="009C528D">
        <w:rPr>
          <w:sz w:val="16"/>
          <w:szCs w:val="16"/>
          <w:lang w:eastAsia="zh-CN"/>
        </w:rPr>
        <w:t>used</w:t>
      </w:r>
      <w:r w:rsidRPr="009C528D">
        <w:rPr>
          <w:sz w:val="16"/>
          <w:szCs w:val="16"/>
        </w:rPr>
        <w:t xml:space="preserve"> for voice broadcast</w:t>
      </w:r>
      <w:r w:rsidRPr="009C528D">
        <w:rPr>
          <w:b/>
          <w:sz w:val="16"/>
          <w:szCs w:val="16"/>
        </w:rPr>
        <w:t xml:space="preserve"> </w:t>
      </w:r>
      <w:r w:rsidRPr="009C528D">
        <w:rPr>
          <w:sz w:val="16"/>
          <w:szCs w:val="16"/>
          <w:lang w:eastAsia="zh-CN"/>
        </w:rPr>
        <w:t>or</w:t>
      </w:r>
      <w:r w:rsidRPr="009C528D">
        <w:rPr>
          <w:sz w:val="16"/>
          <w:szCs w:val="16"/>
        </w:rPr>
        <w:t xml:space="preserve"> a voice group call may</w:t>
      </w:r>
      <w:r w:rsidRPr="009C528D">
        <w:rPr>
          <w:b/>
          <w:sz w:val="16"/>
          <w:szCs w:val="16"/>
        </w:rPr>
        <w:t xml:space="preserve"> </w:t>
      </w:r>
      <w:r w:rsidRPr="009C528D">
        <w:rPr>
          <w:sz w:val="16"/>
          <w:szCs w:val="16"/>
        </w:rPr>
        <w:t>actually not be used.</w:t>
      </w:r>
    </w:p>
    <w:p w:rsidR="004575A7" w:rsidRPr="009C528D" w:rsidRDefault="004575A7" w:rsidP="004575A7">
      <w:pPr>
        <w:rPr>
          <w:sz w:val="16"/>
          <w:lang w:eastAsia="zh-CN"/>
        </w:rPr>
      </w:pPr>
      <w:r w:rsidRPr="009C528D">
        <w:rPr>
          <w:sz w:val="16"/>
        </w:rPr>
        <w:t>NOTE 3: An Access Burst (AB) may be</w:t>
      </w:r>
      <w:r w:rsidRPr="009C528D">
        <w:rPr>
          <w:rFonts w:hint="eastAsia"/>
          <w:sz w:val="16"/>
          <w:lang w:eastAsia="zh-CN"/>
        </w:rPr>
        <w:t xml:space="preserve"> </w:t>
      </w:r>
      <w:r w:rsidRPr="009C528D">
        <w:rPr>
          <w:sz w:val="16"/>
        </w:rPr>
        <w:t>used on the uplink during</w:t>
      </w:r>
      <w:r w:rsidRPr="009C528D">
        <w:rPr>
          <w:rFonts w:hint="eastAsia"/>
          <w:sz w:val="16"/>
          <w:lang w:eastAsia="zh-CN"/>
        </w:rPr>
        <w:t xml:space="preserve"> </w:t>
      </w:r>
      <w:r w:rsidRPr="009C528D">
        <w:rPr>
          <w:sz w:val="16"/>
        </w:rPr>
        <w:t>handover.</w:t>
      </w:r>
    </w:p>
    <w:p w:rsidR="004575A7" w:rsidRPr="009C528D" w:rsidRDefault="004575A7" w:rsidP="004575A7">
      <w:pPr>
        <w:pStyle w:val="FP"/>
        <w:rPr>
          <w:lang w:eastAsia="zh-CN"/>
        </w:rPr>
      </w:pPr>
    </w:p>
    <w:p w:rsidR="004575A7" w:rsidRPr="009C528D" w:rsidRDefault="004575A7" w:rsidP="004575A7">
      <w:pPr>
        <w:pStyle w:val="TH"/>
        <w:rPr>
          <w:b w:val="0"/>
        </w:rPr>
      </w:pPr>
      <w:r w:rsidRPr="009C528D">
        <w:rPr>
          <w:b w:val="0"/>
        </w:rPr>
        <w:br w:type="page"/>
      </w:r>
      <w:r w:rsidRPr="009C528D">
        <w:lastRenderedPageBreak/>
        <w:t>Table 2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t>Allowable</w:t>
      </w:r>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t>assignments</w:t>
      </w:r>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rPr>
          <w:lang w:val="nl-NL"/>
        </w:rPr>
        <w:t>TCH/F4.8</w:t>
      </w:r>
      <w:r w:rsidRPr="009C528D">
        <w:rPr>
          <w:lang w:val="nl-NL"/>
        </w:rPr>
        <w:tab/>
      </w:r>
      <w:r w:rsidRPr="009C528D">
        <w:rPr>
          <w:lang w:val="nl-NL"/>
        </w:rPr>
        <w:tab/>
        <w:t>D&amp;U</w:t>
      </w:r>
      <w:r w:rsidRPr="009C528D">
        <w:rPr>
          <w:lang w:val="nl-NL"/>
        </w:rPr>
        <w:tab/>
        <w:t>0 ... 7</w:t>
      </w:r>
      <w:r w:rsidRPr="009C528D">
        <w:rPr>
          <w:lang w:val="nl-NL"/>
        </w:rPr>
        <w:tab/>
        <w:t>C0 ... Cn</w:t>
      </w:r>
      <w:r w:rsidRPr="009C528D">
        <w:rPr>
          <w:lang w:val="nl-NL"/>
        </w:rPr>
        <w:tab/>
        <w:t>NB</w:t>
      </w:r>
      <w:r w:rsidRPr="009C528D">
        <w:rPr>
          <w:position w:val="6"/>
          <w:sz w:val="16"/>
          <w:lang w:val="nl-NL"/>
        </w:rPr>
        <w:t>1</w:t>
      </w:r>
      <w:r w:rsidRPr="009C528D">
        <w:rPr>
          <w:lang w:val="nl-NL"/>
        </w:rPr>
        <w:tab/>
        <w:t>26</w:t>
      </w:r>
      <w:r w:rsidRPr="009C528D">
        <w:rPr>
          <w:lang w:val="nl-NL"/>
        </w:rPr>
        <w:tab/>
        <w:t xml:space="preserve">B0(0 ... </w:t>
      </w:r>
      <w:r w:rsidRPr="009C528D">
        <w:t>11, 13 ... 22)</w:t>
      </w:r>
      <w:r w:rsidRPr="009C528D">
        <w:br/>
        <w:t>TCH/F9.6</w:t>
      </w:r>
      <w:r w:rsidRPr="009C528D">
        <w:tab/>
      </w:r>
      <w:r w:rsidRPr="009C528D">
        <w:tab/>
      </w:r>
      <w:r w:rsidRPr="009C528D">
        <w:tab/>
      </w:r>
      <w:r w:rsidRPr="009C528D">
        <w:tab/>
      </w:r>
      <w:r w:rsidRPr="009C528D">
        <w:tab/>
      </w:r>
      <w:r w:rsidRPr="009C528D">
        <w:tab/>
      </w:r>
      <w:r w:rsidRPr="009C528D">
        <w:tab/>
        <w:t>B1(4 ... 11, 13 ... 24, 0, 1)</w:t>
      </w:r>
      <w:r w:rsidRPr="009C528D">
        <w:br/>
        <w:t>TCH/F14.4</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E-TCH/F28.8</w:t>
      </w:r>
      <w:r w:rsidRPr="009C528D">
        <w:tab/>
      </w:r>
      <w:r w:rsidRPr="009C528D">
        <w:tab/>
        <w:t>D&amp;U</w:t>
      </w:r>
      <w:r w:rsidRPr="009C528D">
        <w:tab/>
        <w:t>0 ... 7</w:t>
      </w:r>
      <w:r w:rsidRPr="009C528D">
        <w:tab/>
        <w:t>C0 ... Cn</w:t>
      </w:r>
      <w:r w:rsidRPr="009C528D">
        <w:tab/>
        <w:t>NB (8PSK)</w:t>
      </w:r>
      <w:r w:rsidRPr="009C528D">
        <w:tab/>
        <w:t>26</w:t>
      </w:r>
      <w:r w:rsidRPr="009C528D">
        <w:tab/>
        <w:t>B0(0 ... 11, 13 ... 22)</w:t>
      </w:r>
      <w:r w:rsidRPr="009C528D">
        <w:br/>
        <w:t>E-TCH/F32.0</w:t>
      </w:r>
      <w:r w:rsidRPr="009C528D">
        <w:tab/>
      </w:r>
      <w:r w:rsidRPr="009C528D">
        <w:tab/>
      </w:r>
      <w:r w:rsidRPr="009C528D">
        <w:tab/>
      </w:r>
      <w:r w:rsidRPr="009C528D">
        <w:tab/>
      </w:r>
      <w:r w:rsidRPr="009C528D">
        <w:tab/>
      </w:r>
      <w:r w:rsidRPr="009C528D">
        <w:tab/>
      </w:r>
      <w:r w:rsidRPr="009C528D">
        <w:tab/>
        <w:t>B1(4 ... 11, 13 ... 24, 0, 1)</w:t>
      </w:r>
      <w:r w:rsidRPr="009C528D">
        <w:br/>
        <w:t>E-TCH/F43.2</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TCH/H2.4</w:t>
      </w:r>
      <w:r w:rsidRPr="009C528D">
        <w:tab/>
        <w:t>0</w:t>
      </w:r>
      <w:r w:rsidRPr="009C528D">
        <w:tab/>
        <w:t>D&amp;U</w:t>
      </w:r>
      <w:r w:rsidRPr="009C528D">
        <w:tab/>
        <w:t>0 ... 7</w:t>
      </w:r>
      <w:r w:rsidRPr="009C528D">
        <w:tab/>
        <w:t>C0 ... Cn</w:t>
      </w:r>
      <w:r w:rsidRPr="009C528D">
        <w:tab/>
        <w:t>NB</w:t>
      </w:r>
      <w:r w:rsidRPr="009C528D">
        <w:rPr>
          <w:position w:val="6"/>
          <w:sz w:val="16"/>
        </w:rPr>
        <w:t>1</w:t>
      </w:r>
      <w:r w:rsidRPr="009C528D">
        <w:tab/>
        <w:t>26</w:t>
      </w:r>
      <w:r w:rsidRPr="009C528D">
        <w:tab/>
        <w:t>B0(0,2,4,6,8,10,13,15,17,19,21,</w:t>
      </w:r>
      <w:r w:rsidRPr="009C528D">
        <w:br/>
        <w:t>TCH/H4.8</w:t>
      </w:r>
      <w:r w:rsidRPr="009C528D">
        <w:tab/>
      </w:r>
      <w:r w:rsidRPr="009C528D">
        <w:tab/>
      </w:r>
      <w:r w:rsidRPr="009C528D">
        <w:tab/>
      </w:r>
      <w:r w:rsidRPr="009C528D">
        <w:tab/>
      </w:r>
      <w:r w:rsidRPr="009C528D">
        <w:tab/>
      </w:r>
      <w:r w:rsidRPr="009C528D">
        <w:tab/>
      </w:r>
      <w:r w:rsidRPr="009C528D">
        <w:tab/>
        <w:t>23,0,2,4,6,8,10,13,15,17,19)</w:t>
      </w:r>
      <w:r w:rsidRPr="009C528D">
        <w:br/>
      </w:r>
      <w:r w:rsidRPr="009C528D">
        <w:tab/>
      </w:r>
      <w:r w:rsidRPr="009C528D">
        <w:tab/>
      </w:r>
      <w:r w:rsidRPr="009C528D">
        <w:tab/>
      </w:r>
      <w:r w:rsidRPr="009C528D">
        <w:tab/>
      </w:r>
      <w:r w:rsidRPr="009C528D">
        <w:tab/>
      </w:r>
      <w:r w:rsidRPr="009C528D">
        <w:tab/>
      </w:r>
      <w:r w:rsidRPr="009C528D">
        <w:tab/>
        <w:t>B1(8,10,13,15,17,19,21,23,0,2,4,</w:t>
      </w:r>
      <w:r w:rsidRPr="009C528D">
        <w:br/>
      </w:r>
      <w:r w:rsidRPr="009C528D">
        <w:tab/>
      </w:r>
      <w:r w:rsidRPr="009C528D">
        <w:tab/>
      </w:r>
      <w:r w:rsidRPr="009C528D">
        <w:tab/>
      </w:r>
      <w:r w:rsidRPr="009C528D">
        <w:tab/>
      </w:r>
      <w:r w:rsidRPr="009C528D">
        <w:tab/>
      </w:r>
      <w:r w:rsidRPr="009C528D">
        <w:tab/>
      </w:r>
      <w:r w:rsidRPr="009C528D">
        <w:tab/>
        <w:t>6,8,10,13,15,17,19,21,23,0,2),</w:t>
      </w:r>
      <w:r w:rsidRPr="009C528D">
        <w:br/>
      </w:r>
      <w:r w:rsidRPr="009C528D">
        <w:tab/>
      </w:r>
      <w:r w:rsidRPr="009C528D">
        <w:tab/>
      </w:r>
      <w:r w:rsidRPr="009C528D">
        <w:tab/>
      </w:r>
      <w:r w:rsidRPr="009C528D">
        <w:tab/>
      </w:r>
      <w:r w:rsidRPr="009C528D">
        <w:tab/>
      </w:r>
      <w:r w:rsidRPr="009C528D">
        <w:tab/>
      </w:r>
      <w:r w:rsidRPr="009C528D">
        <w:tab/>
        <w:t>B2(17,19,21,23,0,2,4,6,8,10,13,</w:t>
      </w:r>
      <w:r w:rsidRPr="009C528D">
        <w:br/>
      </w:r>
      <w:r w:rsidRPr="009C528D">
        <w:tab/>
      </w:r>
      <w:r w:rsidRPr="009C528D">
        <w:tab/>
      </w:r>
      <w:r w:rsidRPr="009C528D">
        <w:tab/>
      </w:r>
      <w:r w:rsidRPr="009C528D">
        <w:tab/>
      </w:r>
      <w:r w:rsidRPr="009C528D">
        <w:tab/>
      </w:r>
      <w:r w:rsidRPr="009C528D">
        <w:tab/>
      </w:r>
      <w:r w:rsidRPr="009C528D">
        <w:tab/>
        <w:t>15,17,19,21,23,0,2,4,6,8,10)</w:t>
      </w:r>
      <w:r w:rsidRPr="009C528D">
        <w:br/>
      </w:r>
      <w:r w:rsidRPr="009C528D">
        <w:br/>
      </w:r>
      <w:r w:rsidRPr="009C528D">
        <w:tab/>
        <w:t>1</w:t>
      </w:r>
      <w:r w:rsidRPr="009C528D">
        <w:tab/>
      </w:r>
      <w:r w:rsidRPr="009C528D">
        <w:tab/>
      </w:r>
      <w:r w:rsidRPr="009C528D">
        <w:tab/>
      </w:r>
      <w:r w:rsidRPr="009C528D">
        <w:tab/>
      </w:r>
      <w:r w:rsidRPr="009C528D">
        <w:tab/>
      </w:r>
      <w:r w:rsidRPr="009C528D">
        <w:tab/>
        <w:t>B0(1,3,5,7,9,11,14,16,18,20,22,</w:t>
      </w:r>
      <w:r w:rsidRPr="009C528D">
        <w:br/>
      </w:r>
      <w:r w:rsidRPr="009C528D">
        <w:tab/>
      </w:r>
      <w:r w:rsidRPr="009C528D">
        <w:tab/>
      </w:r>
      <w:r w:rsidRPr="009C528D">
        <w:tab/>
      </w:r>
      <w:r w:rsidRPr="009C528D">
        <w:tab/>
      </w:r>
      <w:r w:rsidRPr="009C528D">
        <w:tab/>
      </w:r>
      <w:r w:rsidRPr="009C528D">
        <w:tab/>
      </w:r>
      <w:r w:rsidRPr="009C528D">
        <w:tab/>
        <w:t>24,1,3,5,7,9,11,14,16,18,20),</w:t>
      </w:r>
      <w:r w:rsidRPr="009C528D">
        <w:br/>
      </w:r>
      <w:r w:rsidRPr="009C528D">
        <w:tab/>
      </w:r>
      <w:r w:rsidRPr="009C528D">
        <w:tab/>
      </w:r>
      <w:r w:rsidRPr="009C528D">
        <w:tab/>
      </w:r>
      <w:r w:rsidRPr="009C528D">
        <w:tab/>
      </w:r>
      <w:r w:rsidRPr="009C528D">
        <w:tab/>
      </w:r>
      <w:r w:rsidRPr="009C528D">
        <w:tab/>
      </w:r>
      <w:r w:rsidRPr="009C528D">
        <w:tab/>
        <w:t>B1(9,11,14,16,18,20,22,24,1,3,5,</w:t>
      </w:r>
      <w:r w:rsidRPr="009C528D">
        <w:br/>
      </w:r>
      <w:r w:rsidRPr="009C528D">
        <w:tab/>
      </w:r>
      <w:r w:rsidRPr="009C528D">
        <w:tab/>
      </w:r>
      <w:r w:rsidRPr="009C528D">
        <w:tab/>
      </w:r>
      <w:r w:rsidRPr="009C528D">
        <w:tab/>
      </w:r>
      <w:r w:rsidRPr="009C528D">
        <w:tab/>
      </w:r>
      <w:r w:rsidRPr="009C528D">
        <w:tab/>
      </w:r>
      <w:r w:rsidRPr="009C528D">
        <w:tab/>
        <w:t>7,9,11,14,16,18,20,22,24,1,3),</w:t>
      </w:r>
      <w:r w:rsidRPr="009C528D">
        <w:br/>
      </w:r>
      <w:r w:rsidRPr="009C528D">
        <w:tab/>
      </w:r>
      <w:r w:rsidRPr="009C528D">
        <w:tab/>
      </w:r>
      <w:r w:rsidRPr="009C528D">
        <w:tab/>
      </w:r>
      <w:r w:rsidRPr="009C528D">
        <w:tab/>
      </w:r>
      <w:r w:rsidRPr="009C528D">
        <w:tab/>
      </w:r>
      <w:r w:rsidRPr="009C528D">
        <w:tab/>
      </w:r>
      <w:r w:rsidRPr="009C528D">
        <w:tab/>
        <w:t>B2(18,20,22,24,1,3,5,7,9,11,14,</w:t>
      </w:r>
      <w:r w:rsidRPr="009C528D">
        <w:br/>
      </w:r>
      <w:r w:rsidRPr="009C528D">
        <w:tab/>
      </w:r>
      <w:r w:rsidRPr="009C528D">
        <w:tab/>
      </w:r>
      <w:r w:rsidRPr="009C528D">
        <w:tab/>
      </w:r>
      <w:r w:rsidRPr="009C528D">
        <w:tab/>
      </w:r>
      <w:r w:rsidRPr="009C528D">
        <w:tab/>
      </w:r>
      <w:r w:rsidRPr="009C528D">
        <w:tab/>
      </w:r>
      <w:r w:rsidRPr="009C528D">
        <w:tab/>
        <w:t>16,18,20,22,24,1,3,5,7,9,11)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 w:rsidR="004575A7" w:rsidRPr="009C528D" w:rsidRDefault="004575A7" w:rsidP="004575A7">
      <w:pPr>
        <w:pStyle w:val="TH"/>
        <w:rPr>
          <w:b w:val="0"/>
          <w:sz w:val="16"/>
        </w:rPr>
      </w:pPr>
      <w:r w:rsidRPr="009C528D">
        <w:rPr>
          <w:b w:val="0"/>
          <w:sz w:val="16"/>
        </w:rPr>
        <w:br w:type="page"/>
      </w:r>
      <w:r w:rsidRPr="009C528D">
        <w:lastRenderedPageBreak/>
        <w:t>Table 3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sidRPr="009C528D">
        <w:rPr>
          <w:b/>
          <w:sz w:val="16"/>
        </w:rPr>
        <w:t>Channel</w:t>
      </w:r>
      <w:r w:rsidRPr="009C528D">
        <w:rPr>
          <w:b/>
          <w:sz w:val="16"/>
        </w:rPr>
        <w:tab/>
        <w:t>Sub</w:t>
      </w:r>
      <w:r w:rsidRPr="009C528D">
        <w:rPr>
          <w:b/>
          <w:sz w:val="16"/>
        </w:rPr>
        <w:noBreakHyphen/>
      </w:r>
      <w:r w:rsidRPr="009C528D">
        <w:rPr>
          <w:b/>
          <w:sz w:val="16"/>
        </w:rPr>
        <w:tab/>
        <w:t>Direction</w:t>
      </w:r>
      <w:r w:rsidRPr="009C528D">
        <w:rPr>
          <w:b/>
          <w:sz w:val="16"/>
        </w:rPr>
        <w:tab/>
        <w:t>Allowable</w:t>
      </w:r>
      <w:r w:rsidRPr="009C528D">
        <w:rPr>
          <w:b/>
          <w:sz w:val="16"/>
        </w:rPr>
        <w:tab/>
        <w:t>Allowable</w:t>
      </w:r>
      <w:r w:rsidRPr="009C528D">
        <w:rPr>
          <w:b/>
          <w:sz w:val="16"/>
        </w:rPr>
        <w:tab/>
        <w:t>Burst</w:t>
      </w:r>
      <w:r w:rsidRPr="009C528D">
        <w:rPr>
          <w:b/>
          <w:sz w:val="16"/>
        </w:rPr>
        <w:tab/>
        <w:t>Repeat</w:t>
      </w:r>
      <w:r w:rsidRPr="009C528D">
        <w:rPr>
          <w:b/>
          <w:sz w:val="16"/>
        </w:rPr>
        <w:tab/>
        <w:t>Interleaved block</w:t>
      </w:r>
      <w:r w:rsidRPr="009C528D">
        <w:rPr>
          <w:b/>
          <w:sz w:val="16"/>
        </w:rPr>
        <w:br/>
        <w:t>designation</w:t>
      </w:r>
      <w:r w:rsidRPr="009C528D">
        <w:rPr>
          <w:b/>
          <w:sz w:val="16"/>
        </w:rPr>
        <w:tab/>
        <w:t>channel</w:t>
      </w:r>
      <w:r w:rsidRPr="009C528D">
        <w:rPr>
          <w:b/>
          <w:sz w:val="16"/>
        </w:rPr>
        <w:tab/>
      </w:r>
      <w:r w:rsidRPr="009C528D">
        <w:rPr>
          <w:b/>
          <w:sz w:val="16"/>
        </w:rPr>
        <w:tab/>
        <w:t>timeslot</w:t>
      </w:r>
      <w:r w:rsidRPr="009C528D">
        <w:rPr>
          <w:b/>
          <w:sz w:val="16"/>
        </w:rPr>
        <w:tab/>
        <w:t>RF channel</w:t>
      </w:r>
      <w:r w:rsidRPr="009C528D">
        <w:rPr>
          <w:b/>
          <w:sz w:val="16"/>
        </w:rPr>
        <w:tab/>
        <w:t>type</w:t>
      </w:r>
      <w:r w:rsidRPr="009C528D">
        <w:rPr>
          <w:b/>
          <w:sz w:val="16"/>
        </w:rPr>
        <w:tab/>
        <w:t>length in</w:t>
      </w:r>
      <w:r w:rsidRPr="009C528D">
        <w:rPr>
          <w:b/>
          <w:sz w:val="16"/>
        </w:rPr>
        <w:tab/>
        <w:t>TDMA frame</w:t>
      </w:r>
      <w:r w:rsidRPr="009C528D">
        <w:rPr>
          <w:b/>
          <w:sz w:val="16"/>
        </w:rPr>
        <w:br/>
      </w:r>
      <w:r w:rsidRPr="009C528D">
        <w:rPr>
          <w:b/>
          <w:sz w:val="16"/>
        </w:rPr>
        <w:tab/>
        <w:t>number</w:t>
      </w:r>
      <w:r w:rsidRPr="009C528D">
        <w:rPr>
          <w:b/>
          <w:sz w:val="16"/>
        </w:rPr>
        <w:tab/>
      </w:r>
      <w:r w:rsidRPr="009C528D">
        <w:rPr>
          <w:b/>
          <w:sz w:val="16"/>
        </w:rPr>
        <w:tab/>
        <w:t>assignments</w:t>
      </w:r>
      <w:r w:rsidRPr="009C528D">
        <w:rPr>
          <w:b/>
          <w:sz w:val="16"/>
        </w:rPr>
        <w:tab/>
        <w:t>assignments</w:t>
      </w:r>
      <w:r w:rsidRPr="009C528D">
        <w:rPr>
          <w:b/>
          <w:sz w:val="16"/>
        </w:rPr>
        <w:tab/>
      </w:r>
      <w:r w:rsidRPr="009C528D">
        <w:rPr>
          <w:b/>
          <w:sz w:val="16"/>
        </w:rPr>
        <w:tab/>
        <w:t>TDMA frames</w:t>
      </w:r>
      <w:r w:rsidRPr="009C528D">
        <w:rPr>
          <w:b/>
          <w:sz w:val="16"/>
        </w:rPr>
        <w:tab/>
        <w:t>mapping</w:t>
      </w:r>
    </w:p>
    <w:p w:rsidR="004575A7"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ins w:id="20" w:author="Tang, Yunshuai" w:date="2016-02-05T14:56:00Z"/>
          <w:sz w:val="16"/>
        </w:rPr>
      </w:pPr>
      <w:r w:rsidRPr="009C528D">
        <w:rPr>
          <w:sz w:val="16"/>
        </w:rPr>
        <w:t>FCCH</w:t>
      </w:r>
      <w:r w:rsidRPr="009C528D">
        <w:rPr>
          <w:sz w:val="16"/>
        </w:rPr>
        <w:tab/>
      </w:r>
      <w:r w:rsidRPr="009C528D">
        <w:rPr>
          <w:sz w:val="16"/>
        </w:rPr>
        <w:tab/>
        <w:t>D</w:t>
      </w:r>
      <w:r w:rsidRPr="009C528D">
        <w:rPr>
          <w:sz w:val="16"/>
        </w:rPr>
        <w:tab/>
        <w:t>0</w:t>
      </w:r>
      <w:r w:rsidRPr="009C528D">
        <w:rPr>
          <w:sz w:val="16"/>
        </w:rPr>
        <w:tab/>
        <w:t>C0</w:t>
      </w:r>
      <w:r w:rsidRPr="009C528D">
        <w:rPr>
          <w:sz w:val="16"/>
        </w:rPr>
        <w:tab/>
        <w:t>FB</w:t>
      </w:r>
      <w:r w:rsidRPr="009C528D">
        <w:rPr>
          <w:sz w:val="16"/>
        </w:rPr>
        <w:tab/>
        <w:t>51</w:t>
      </w:r>
      <w:r w:rsidRPr="009C528D">
        <w:rPr>
          <w:sz w:val="16"/>
        </w:rPr>
        <w:tab/>
        <w:t>B0(0),B1(10),B2(20),B3(30),B4(40)</w:t>
      </w:r>
    </w:p>
    <w:p w:rsidR="009025FD" w:rsidRDefault="009025FD"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ins w:id="21" w:author="Tang, Yunshuai" w:date="2016-02-05T14:56:00Z">
        <w:r>
          <w:rPr>
            <w:sz w:val="16"/>
          </w:rPr>
          <w:t>EC-</w:t>
        </w:r>
        <w:r w:rsidRPr="009C528D">
          <w:rPr>
            <w:sz w:val="16"/>
          </w:rPr>
          <w:t>FCCH</w:t>
        </w:r>
        <w:r>
          <w:rPr>
            <w:sz w:val="16"/>
          </w:rPr>
          <w:tab/>
        </w:r>
        <w:r>
          <w:rPr>
            <w:sz w:val="16"/>
          </w:rPr>
          <w:tab/>
          <w:t>D</w:t>
        </w:r>
        <w:r>
          <w:rPr>
            <w:sz w:val="16"/>
          </w:rPr>
          <w:tab/>
          <w:t>2,3</w:t>
        </w:r>
        <w:r w:rsidRPr="009C528D">
          <w:rPr>
            <w:sz w:val="16"/>
          </w:rPr>
          <w:tab/>
          <w:t>C0</w:t>
        </w:r>
        <w:r w:rsidRPr="009C528D">
          <w:rPr>
            <w:sz w:val="16"/>
          </w:rPr>
          <w:tab/>
        </w:r>
        <w:r>
          <w:rPr>
            <w:sz w:val="16"/>
          </w:rPr>
          <w:t>EC-FB</w:t>
        </w:r>
      </w:ins>
      <w:ins w:id="22" w:author="Tang, Yunshuai" w:date="2016-02-05T15:53:00Z">
        <w:r w:rsidR="006575BE" w:rsidRPr="006575BE">
          <w:rPr>
            <w:sz w:val="16"/>
            <w:vertAlign w:val="superscript"/>
            <w:rPrChange w:id="23" w:author="Tang, Yunshuai" w:date="2016-02-05T15:53:00Z">
              <w:rPr>
                <w:sz w:val="16"/>
              </w:rPr>
            </w:rPrChange>
          </w:rPr>
          <w:t>4</w:t>
        </w:r>
      </w:ins>
      <w:ins w:id="24" w:author="Tang, Yunshuai" w:date="2016-02-05T14:56:00Z">
        <w:r>
          <w:rPr>
            <w:sz w:val="16"/>
          </w:rPr>
          <w:tab/>
          <w:t>13</w:t>
        </w:r>
        <w:r>
          <w:rPr>
            <w:sz w:val="16"/>
          </w:rPr>
          <w:tab/>
          <w:t>B0(12</w:t>
        </w:r>
        <w:r w:rsidRPr="009C528D">
          <w:rPr>
            <w:sz w:val="16"/>
          </w:rPr>
          <w:t>)</w:t>
        </w:r>
      </w:ins>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9C528D">
        <w:rPr>
          <w:sz w:val="16"/>
          <w:lang w:val="de-DE"/>
        </w:rPr>
        <w:t>SCH</w:t>
      </w:r>
      <w:r w:rsidRPr="009C528D">
        <w:rPr>
          <w:sz w:val="16"/>
          <w:lang w:val="de-DE"/>
        </w:rPr>
        <w:tab/>
      </w:r>
      <w:r w:rsidRPr="009C528D">
        <w:rPr>
          <w:sz w:val="16"/>
          <w:lang w:val="de-DE"/>
        </w:rPr>
        <w:tab/>
        <w:t>D</w:t>
      </w:r>
      <w:r w:rsidRPr="009C528D">
        <w:rPr>
          <w:sz w:val="16"/>
          <w:lang w:val="de-DE"/>
        </w:rPr>
        <w:tab/>
        <w:t>0</w:t>
      </w:r>
      <w:r w:rsidRPr="009C528D">
        <w:rPr>
          <w:sz w:val="16"/>
          <w:lang w:val="de-DE"/>
        </w:rPr>
        <w:tab/>
        <w:t>C0</w:t>
      </w:r>
      <w:r w:rsidRPr="009C528D">
        <w:rPr>
          <w:sz w:val="16"/>
          <w:lang w:val="de-DE"/>
        </w:rPr>
        <w:tab/>
        <w:t>SB</w:t>
      </w:r>
      <w:r w:rsidRPr="009C528D">
        <w:rPr>
          <w:sz w:val="16"/>
          <w:lang w:val="de-DE"/>
        </w:rPr>
        <w:tab/>
        <w:t>51</w:t>
      </w:r>
      <w:r w:rsidRPr="009C528D">
        <w:rPr>
          <w:sz w:val="16"/>
          <w:lang w:val="de-DE"/>
        </w:rPr>
        <w:tab/>
        <w:t>B0(1),B1(11),B2(21),B3(31),B4(41)</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Norm</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B(2..5)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Ext</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B(6...9)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PCH</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t>AGCH</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B6(36..39),B7(42..45),B8(46..49)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NCH</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RACH</w:t>
      </w:r>
      <w:r w:rsidRPr="009C528D">
        <w:rPr>
          <w:sz w:val="16"/>
          <w:lang w:val="nl-NL"/>
        </w:rPr>
        <w:tab/>
      </w:r>
      <w:r w:rsidRPr="009C528D">
        <w:rPr>
          <w:sz w:val="16"/>
          <w:lang w:val="nl-NL"/>
        </w:rPr>
        <w:tab/>
        <w:t>U</w:t>
      </w:r>
      <w:r w:rsidRPr="009C528D">
        <w:rPr>
          <w:sz w:val="16"/>
          <w:lang w:val="nl-NL"/>
        </w:rPr>
        <w:tab/>
        <w:t>0,2,4,6</w:t>
      </w:r>
      <w:r w:rsidRPr="009C528D">
        <w:rPr>
          <w:sz w:val="16"/>
          <w:lang w:val="nl-NL"/>
        </w:rPr>
        <w:tab/>
        <w:t>C0</w:t>
      </w:r>
      <w:r w:rsidRPr="009C528D">
        <w:rPr>
          <w:sz w:val="16"/>
          <w:lang w:val="nl-NL"/>
        </w:rPr>
        <w:tab/>
        <w:t>AB</w:t>
      </w:r>
      <w:r w:rsidRPr="009C528D">
        <w:rPr>
          <w:sz w:val="16"/>
          <w:lang w:val="nl-NL"/>
        </w:rPr>
        <w:tab/>
        <w:t>51</w:t>
      </w:r>
      <w:r w:rsidRPr="009C528D">
        <w:rPr>
          <w:sz w:val="16"/>
          <w:lang w:val="nl-NL"/>
        </w:rPr>
        <w:tab/>
        <w:t>B0(0),B1(1)..B50(50)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CBCH(SDCCH/4)</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B(32..35)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CBCH(SDCCH/8)</w:t>
      </w:r>
      <w:r w:rsidRPr="009C528D">
        <w:rPr>
          <w:sz w:val="16"/>
          <w:lang w:val="nl-NL"/>
        </w:rPr>
        <w:tab/>
      </w:r>
      <w:r w:rsidRPr="009C528D">
        <w:rPr>
          <w:sz w:val="16"/>
          <w:lang w:val="nl-NL"/>
        </w:rPr>
        <w:tab/>
        <w:t>D</w:t>
      </w:r>
      <w:r w:rsidRPr="009C528D">
        <w:rPr>
          <w:sz w:val="16"/>
          <w:lang w:val="nl-NL"/>
        </w:rPr>
        <w:tab/>
        <w:t>0 ... 3</w:t>
      </w:r>
      <w:r w:rsidRPr="009C528D">
        <w:rPr>
          <w:sz w:val="16"/>
          <w:lang w:val="nl-NL"/>
        </w:rPr>
        <w:tab/>
        <w:t>C0 ... Cn</w:t>
      </w:r>
      <w:r w:rsidRPr="009C528D">
        <w:rPr>
          <w:sz w:val="16"/>
          <w:lang w:val="nl-NL"/>
        </w:rPr>
        <w:tab/>
        <w:t>NB</w:t>
      </w:r>
      <w:r w:rsidRPr="009C528D">
        <w:rPr>
          <w:sz w:val="16"/>
          <w:lang w:val="nl-NL"/>
        </w:rPr>
        <w:tab/>
        <w:t>51</w:t>
      </w:r>
      <w:r w:rsidRPr="009C528D">
        <w:rPr>
          <w:sz w:val="16"/>
          <w:lang w:val="nl-NL"/>
        </w:rPr>
        <w:tab/>
        <w:t>B(8..11)</w:t>
      </w:r>
    </w:p>
    <w:p w:rsidR="004575A7" w:rsidRPr="009C528D"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C528D">
        <w:rPr>
          <w:sz w:val="16"/>
          <w:lang w:val="nl-NL"/>
        </w:rPr>
        <w:t>SDCCH/4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1</w:t>
      </w:r>
      <w:r w:rsidRPr="009C528D">
        <w:rPr>
          <w:sz w:val="16"/>
          <w:lang w:val="nl-NL"/>
        </w:rPr>
        <w:tab/>
        <w:t>51</w:t>
      </w:r>
      <w:r w:rsidRPr="009C528D">
        <w:rPr>
          <w:sz w:val="16"/>
          <w:lang w:val="nl-NL"/>
        </w:rPr>
        <w:tab/>
        <w:t>B(22..25)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B(37..40)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B(26..29)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B(41..44)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B(32..35)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B(47..50)</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B(36..39)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B(0..3)</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SACCH/C4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3</w:t>
      </w:r>
      <w:r w:rsidRPr="009C528D">
        <w:rPr>
          <w:sz w:val="16"/>
          <w:lang w:val="nl-NL"/>
        </w:rPr>
        <w:tab/>
        <w:t>102</w:t>
      </w:r>
      <w:r w:rsidRPr="009C528D">
        <w:rPr>
          <w:sz w:val="16"/>
          <w:lang w:val="nl-NL"/>
        </w:rPr>
        <w:tab/>
        <w:t>B(42..45)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B(57..60)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B(46..49)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B(61..64)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B(93..96)</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B(6..9)</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B(97..100)</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B(10..13)</w:t>
      </w:r>
    </w:p>
    <w:p w:rsidR="004575A7" w:rsidRPr="009C528D" w:rsidRDefault="004575A7" w:rsidP="004575A7">
      <w:pPr>
        <w:pStyle w:val="NO"/>
      </w:pPr>
      <w:r w:rsidRPr="009C528D">
        <w:t>NOTE 1:</w:t>
      </w:r>
      <w:r w:rsidRPr="009C528D">
        <w:tab/>
        <w:t>An Access Burst (AB) is used on the uplink during handover.</w:t>
      </w:r>
    </w:p>
    <w:p w:rsidR="004575A7" w:rsidRDefault="004575A7" w:rsidP="004575A7">
      <w:pPr>
        <w:pStyle w:val="NO"/>
        <w:rPr>
          <w:ins w:id="25" w:author="Tang, Yunshuai" w:date="2016-02-05T15:52:00Z"/>
        </w:rPr>
      </w:pPr>
      <w:r w:rsidRPr="009C528D">
        <w:t>NOTE 3:</w:t>
      </w:r>
      <w:r w:rsidRPr="009C528D">
        <w:tab/>
        <w:t>An Access Burst (AB) may be used on the uplink during handover.</w:t>
      </w:r>
    </w:p>
    <w:p w:rsidR="006575BE" w:rsidRPr="009C528D" w:rsidRDefault="006575BE" w:rsidP="004575A7">
      <w:pPr>
        <w:pStyle w:val="NO"/>
      </w:pPr>
      <w:ins w:id="26" w:author="Tang, Yunshuai" w:date="2016-02-05T15:52:00Z">
        <w:r>
          <w:t>NOTE 4</w:t>
        </w:r>
      </w:ins>
      <w:ins w:id="27" w:author="Tang, Yunshuai" w:date="2016-02-05T15:53:00Z">
        <w:r>
          <w:t>: when EC-FCCH</w:t>
        </w:r>
      </w:ins>
      <w:ins w:id="28" w:author="Tang, Yunshuai" w:date="2016-02-05T15:54:00Z">
        <w:r w:rsidR="00FF67A5">
          <w:t xml:space="preserve"> </w:t>
        </w:r>
      </w:ins>
      <w:ins w:id="29" w:author="Tang, Yunshuai" w:date="2016-02-05T15:53:00Z">
        <w:r>
          <w:t>(</w:t>
        </w:r>
      </w:ins>
      <w:ins w:id="30" w:author="Tang, Yunshuai" w:date="2016-02-05T15:54:00Z">
        <w:r>
          <w:t xml:space="preserve">EC-FB) is used, the time slot 2 and slot 3 </w:t>
        </w:r>
        <w:r w:rsidR="00BF0762">
          <w:t xml:space="preserve">should </w:t>
        </w:r>
      </w:ins>
      <w:ins w:id="31" w:author="Tang, Yunshuai" w:date="2016-02-05T15:55:00Z">
        <w:r w:rsidR="00200C53">
          <w:t xml:space="preserve">be </w:t>
        </w:r>
      </w:ins>
      <w:ins w:id="32" w:author="Tang, Yunshuai" w:date="2016-02-05T15:54:00Z">
        <w:r w:rsidR="00BF0762">
          <w:t>assign</w:t>
        </w:r>
      </w:ins>
      <w:ins w:id="33" w:author="Tang, Yunshuai" w:date="2016-02-05T15:55:00Z">
        <w:r w:rsidR="00200C53">
          <w:t>ed</w:t>
        </w:r>
      </w:ins>
      <w:ins w:id="34" w:author="Tang, Yunshuai" w:date="2016-02-05T15:54:00Z">
        <w:r>
          <w:t xml:space="preserve"> for EC-PDTCH/EC-PACCH.</w:t>
        </w:r>
      </w:ins>
    </w:p>
    <w:p w:rsidR="004575A7" w:rsidRPr="009C528D" w:rsidRDefault="004575A7" w:rsidP="004575A7">
      <w:pPr>
        <w:pStyle w:val="FP"/>
      </w:pPr>
    </w:p>
    <w:p w:rsidR="004575A7" w:rsidRPr="009C528D" w:rsidRDefault="004575A7" w:rsidP="004575A7">
      <w:pPr>
        <w:pStyle w:val="TH"/>
        <w:rPr>
          <w:b w:val="0"/>
        </w:rPr>
      </w:pPr>
      <w:r w:rsidRPr="009C528D">
        <w:rPr>
          <w:b w:val="0"/>
        </w:rPr>
        <w:br w:type="page"/>
      </w:r>
      <w:r w:rsidRPr="009C528D">
        <w:lastRenderedPageBreak/>
        <w:t>Table 4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t>Allowable</w:t>
      </w:r>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t>assignments</w:t>
      </w:r>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rsidRPr="009C528D">
        <w:t>SDCCH/8</w:t>
      </w:r>
      <w:r w:rsidRPr="009C528D">
        <w:tab/>
        <w:t>0</w:t>
      </w:r>
      <w:r w:rsidRPr="009C528D">
        <w:tab/>
        <w:t>D</w:t>
      </w:r>
      <w:r w:rsidRPr="009C528D">
        <w:tab/>
        <w:t>0 ... 7</w:t>
      </w:r>
      <w:r w:rsidRPr="009C528D">
        <w:tab/>
        <w:t>C0 ... Cn</w:t>
      </w:r>
      <w:r w:rsidRPr="009C528D">
        <w:tab/>
        <w:t>NB</w:t>
      </w:r>
      <w:r w:rsidRPr="009C528D">
        <w:rPr>
          <w:position w:val="6"/>
        </w:rPr>
        <w:t>1</w:t>
      </w:r>
      <w:r w:rsidRPr="009C528D">
        <w:tab/>
        <w:t>51</w:t>
      </w:r>
      <w:r w:rsidRPr="009C528D">
        <w:tab/>
        <w:t xml:space="preserve">B (0 ... </w:t>
      </w:r>
      <w:r w:rsidRPr="009C528D">
        <w:rPr>
          <w:lang w:val="nl-NL"/>
        </w:rPr>
        <w:t>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(15 ... 18)</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(19 ... 22)</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 ... 11)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(23 ... 26)</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(12 ... 15)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(27 ... 30)</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(16 ... 19)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(31 ... 34)</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(20 ... 23)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(35 ... 38)</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(24 ... 27)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(39 ... 42)</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(28 ... 31)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(43 ... 46)</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9C528D">
        <w:rPr>
          <w:lang w:val="nl-NL"/>
        </w:rPr>
        <w:t>SACCH/C8</w:t>
      </w:r>
      <w:r w:rsidRPr="009C528D">
        <w:rPr>
          <w:lang w:val="nl-NL"/>
        </w:rPr>
        <w:tab/>
        <w:t>0</w:t>
      </w:r>
      <w:r w:rsidRPr="009C528D">
        <w:rPr>
          <w:lang w:val="nl-NL"/>
        </w:rPr>
        <w:tab/>
        <w:t>D</w:t>
      </w:r>
      <w:r w:rsidRPr="009C528D">
        <w:rPr>
          <w:lang w:val="nl-NL"/>
        </w:rPr>
        <w:tab/>
        <w:t>0 ... 7</w:t>
      </w:r>
      <w:r w:rsidRPr="009C528D">
        <w:rPr>
          <w:lang w:val="nl-NL"/>
        </w:rPr>
        <w:tab/>
        <w:t>C0 ... Cn</w:t>
      </w:r>
      <w:r w:rsidRPr="009C528D">
        <w:rPr>
          <w:lang w:val="nl-NL"/>
        </w:rPr>
        <w:tab/>
        <w:t>NB</w:t>
      </w:r>
      <w:r w:rsidRPr="009C528D">
        <w:rPr>
          <w:position w:val="6"/>
          <w:sz w:val="16"/>
          <w:lang w:val="nl-NL"/>
        </w:rPr>
        <w:t>3</w:t>
      </w:r>
      <w:r w:rsidRPr="009C528D">
        <w:rPr>
          <w:lang w:val="nl-NL"/>
        </w:rPr>
        <w:tab/>
        <w:t>102</w:t>
      </w:r>
      <w:r w:rsidRPr="009C528D">
        <w:rPr>
          <w:lang w:val="nl-NL"/>
        </w:rPr>
        <w:tab/>
        <w:t>B (32 ... 35)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(47 ... 50)</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(36 ... 39)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(51 ... 54)</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(40 ... 43)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(55 ... 58)</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(44 ... 47)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(59 ... 62)</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(83 ... 86)</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(98 ... 101)</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(87 ... 90)</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(0 ... 3)</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(91 ... 94)</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(95 ... 98)</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 xml:space="preserve">B (8 ... </w:t>
      </w:r>
      <w:r w:rsidRPr="009C528D">
        <w:t>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5 : Mapping of logical channels onto physical channels (see subclauses 6.3, 6.4, 6.5)</w:t>
      </w:r>
    </w:p>
    <w:p w:rsidR="004575A7" w:rsidRPr="009C528D" w:rsidRDefault="004575A7" w:rsidP="004575A7">
      <w:pPr>
        <w:tabs>
          <w:tab w:val="left" w:pos="1080"/>
          <w:tab w:val="left" w:pos="5640"/>
          <w:tab w:val="left" w:pos="7680"/>
          <w:tab w:val="left" w:pos="8280"/>
          <w:tab w:val="left" w:pos="10080"/>
        </w:tabs>
        <w:spacing w:after="0"/>
      </w:pPr>
      <w:r w:rsidRPr="009C528D">
        <w:t>BS_CCCH_SDCCH_COMB</w:t>
      </w:r>
    </w:p>
    <w:p w:rsidR="004575A7" w:rsidRPr="009C528D" w:rsidRDefault="004575A7" w:rsidP="004575A7">
      <w:pPr>
        <w:tabs>
          <w:tab w:val="bar" w:pos="6"/>
          <w:tab w:val="left" w:pos="1080"/>
          <w:tab w:val="left" w:pos="5640"/>
          <w:tab w:val="left" w:pos="7680"/>
          <w:tab w:val="left" w:pos="8280"/>
          <w:tab w:val="left" w:pos="10080"/>
        </w:tabs>
        <w:spacing w:after="0"/>
      </w:pPr>
    </w:p>
    <w:p w:rsidR="004575A7" w:rsidRPr="009C528D" w:rsidRDefault="004575A7" w:rsidP="004575A7">
      <w:pPr>
        <w:tabs>
          <w:tab w:val="bar" w:pos="6"/>
          <w:tab w:val="left" w:pos="1080"/>
          <w:tab w:val="left" w:pos="5640"/>
          <w:tab w:val="left" w:pos="7680"/>
          <w:tab w:val="left" w:pos="8280"/>
          <w:tab w:val="left" w:pos="10080"/>
        </w:tabs>
        <w:spacing w:after="0"/>
      </w:pPr>
      <w:r w:rsidRPr="009C528D">
        <w:tab/>
        <w:t>Random access channel blocks available</w:t>
      </w:r>
    </w:p>
    <w:p w:rsidR="004575A7" w:rsidRPr="009C528D" w:rsidRDefault="004575A7" w:rsidP="004575A7">
      <w:pPr>
        <w:tabs>
          <w:tab w:val="bar" w:pos="6"/>
          <w:tab w:val="bar" w:pos="1080"/>
          <w:tab w:val="left" w:pos="5640"/>
          <w:tab w:val="left" w:pos="7680"/>
          <w:tab w:val="left" w:pos="8280"/>
          <w:tab w:val="left" w:pos="10080"/>
        </w:tabs>
        <w:spacing w:after="0"/>
      </w:pPr>
    </w:p>
    <w:p w:rsidR="004575A7" w:rsidRPr="009C528D" w:rsidRDefault="004575A7" w:rsidP="004575A7">
      <w:pPr>
        <w:tabs>
          <w:tab w:val="bar" w:pos="6"/>
          <w:tab w:val="bar" w:pos="1080"/>
          <w:tab w:val="left" w:pos="5640"/>
          <w:tab w:val="left" w:pos="7680"/>
          <w:tab w:val="left" w:pos="8280"/>
          <w:tab w:val="left" w:pos="10080"/>
        </w:tabs>
        <w:spacing w:after="0"/>
      </w:pPr>
      <w:r w:rsidRPr="009C528D">
        <w:tab/>
        <w:t>Access grant blocks available (NOTE: Some access grant blocks may also be used for the NCH)</w:t>
      </w:r>
    </w:p>
    <w:p w:rsidR="004575A7" w:rsidRPr="009C528D" w:rsidRDefault="004575A7" w:rsidP="004575A7">
      <w:pPr>
        <w:tabs>
          <w:tab w:val="bar" w:pos="6"/>
          <w:tab w:val="bar" w:pos="1080"/>
          <w:tab w:val="bar" w:pos="5640"/>
          <w:tab w:val="left" w:pos="7680"/>
          <w:tab w:val="left" w:pos="8280"/>
          <w:tab w:val="left" w:pos="10080"/>
        </w:tabs>
        <w:spacing w:after="0"/>
      </w:pPr>
    </w:p>
    <w:p w:rsidR="004575A7" w:rsidRPr="009C528D" w:rsidRDefault="004575A7" w:rsidP="004575A7">
      <w:pPr>
        <w:tabs>
          <w:tab w:val="bar" w:pos="6"/>
          <w:tab w:val="bar" w:pos="1080"/>
          <w:tab w:val="bar" w:pos="5640"/>
          <w:tab w:val="left" w:pos="7680"/>
          <w:tab w:val="left" w:pos="8280"/>
          <w:tab w:val="left" w:pos="10080"/>
        </w:tabs>
        <w:spacing w:after="0"/>
      </w:pPr>
      <w:r w:rsidRPr="009C528D">
        <w:tab/>
        <w:t>BS_AG_BLKS_RES</w:t>
      </w:r>
    </w:p>
    <w:p w:rsidR="004575A7" w:rsidRPr="009C528D" w:rsidRDefault="004575A7" w:rsidP="004575A7">
      <w:pPr>
        <w:tabs>
          <w:tab w:val="bar" w:pos="6"/>
          <w:tab w:val="bar" w:pos="1080"/>
          <w:tab w:val="bar" w:pos="5640"/>
          <w:tab w:val="bar" w:pos="7680"/>
          <w:tab w:val="left" w:pos="8280"/>
          <w:tab w:val="left" w:pos="10080"/>
        </w:tabs>
        <w:spacing w:after="0"/>
      </w:pPr>
    </w:p>
    <w:p w:rsidR="004575A7" w:rsidRPr="009C528D" w:rsidRDefault="004575A7" w:rsidP="004575A7">
      <w:pPr>
        <w:tabs>
          <w:tab w:val="bar" w:pos="6"/>
          <w:tab w:val="bar" w:pos="1080"/>
          <w:tab w:val="bar" w:pos="5640"/>
          <w:tab w:val="bar" w:pos="7680"/>
          <w:tab w:val="left" w:pos="8280"/>
          <w:tab w:val="left" w:pos="10080"/>
        </w:tabs>
        <w:spacing w:after="0"/>
      </w:pPr>
      <w:r w:rsidRPr="009C528D">
        <w:tab/>
        <w:t>Number of paging blocks available per 51-multiframe</w:t>
      </w:r>
    </w:p>
    <w:p w:rsidR="004575A7" w:rsidRPr="009C528D" w:rsidRDefault="004575A7" w:rsidP="004575A7">
      <w:pPr>
        <w:tabs>
          <w:tab w:val="bar" w:pos="6"/>
          <w:tab w:val="bar" w:pos="1080"/>
          <w:tab w:val="bar" w:pos="5640"/>
          <w:tab w:val="bar" w:pos="7680"/>
          <w:tab w:val="bar" w:pos="8280"/>
          <w:tab w:val="left" w:pos="10080"/>
        </w:tabs>
        <w:spacing w:after="0"/>
      </w:pPr>
    </w:p>
    <w:p w:rsidR="004575A7" w:rsidRPr="009C528D" w:rsidRDefault="004575A7" w:rsidP="004575A7">
      <w:pPr>
        <w:tabs>
          <w:tab w:val="bar" w:pos="6"/>
          <w:tab w:val="bar" w:pos="1080"/>
          <w:tab w:val="bar" w:pos="5640"/>
          <w:tab w:val="bar" w:pos="7680"/>
          <w:tab w:val="bar" w:pos="8280"/>
          <w:tab w:val="left" w:pos="10080"/>
        </w:tabs>
        <w:spacing w:after="0"/>
      </w:pPr>
      <w:r w:rsidRPr="009C528D">
        <w:tab/>
        <w:t>Paging channel blocks available</w:t>
      </w:r>
    </w:p>
    <w:p w:rsidR="004575A7" w:rsidRPr="009C528D" w:rsidRDefault="004575A7" w:rsidP="004575A7">
      <w:pPr>
        <w:tabs>
          <w:tab w:val="bar" w:pos="6"/>
          <w:tab w:val="bar" w:pos="1080"/>
          <w:tab w:val="bar" w:pos="5640"/>
          <w:tab w:val="bar" w:pos="7680"/>
          <w:tab w:val="bar" w:pos="8280"/>
          <w:tab w:val="left" w:pos="8640"/>
          <w:tab w:val="left" w:pos="10080"/>
        </w:tabs>
        <w:spacing w:after="0"/>
      </w:pPr>
      <w:r w:rsidRPr="009C528D">
        <w:tab/>
        <w:t>(Paging block index = 0, 1, 2, 3, 4, 5, 6, 7, 8)</w:t>
      </w: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t>B0, B1 ... B50</w:t>
      </w:r>
      <w:r w:rsidRPr="009C528D">
        <w:rPr>
          <w:lang w:val="de-DE"/>
        </w:rPr>
        <w:tab/>
        <w:t>B0, B1 ... B8</w:t>
      </w:r>
      <w:r w:rsidRPr="009C528D">
        <w:rPr>
          <w:lang w:val="de-DE"/>
        </w:rPr>
        <w:tab/>
        <w:t>0</w:t>
      </w:r>
      <w:r w:rsidRPr="009C528D">
        <w:rPr>
          <w:lang w:val="de-DE"/>
        </w:rPr>
        <w:tab/>
        <w:t>9</w:t>
      </w:r>
      <w:r w:rsidRPr="009C528D">
        <w:rPr>
          <w:lang w:val="de-DE"/>
        </w:rPr>
        <w:tab/>
        <w:t>B0, 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1</w:t>
      </w:r>
      <w:r w:rsidRPr="009C528D">
        <w:rPr>
          <w:lang w:val="de-DE"/>
        </w:rPr>
        <w:tab/>
        <w:t>8</w:t>
      </w:r>
      <w:r w:rsidRPr="009C528D">
        <w:rPr>
          <w:lang w:val="de-DE"/>
        </w:rPr>
        <w:tab/>
        <w:t>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2</w:t>
      </w:r>
      <w:r w:rsidRPr="009C528D">
        <w:rPr>
          <w:lang w:val="de-DE"/>
        </w:rPr>
        <w:tab/>
        <w:t>7</w:t>
      </w:r>
      <w:r w:rsidRPr="009C528D">
        <w:rPr>
          <w:lang w:val="de-DE"/>
        </w:rPr>
        <w:tab/>
        <w:t>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3</w:t>
      </w:r>
      <w:r w:rsidRPr="009C528D">
        <w:rPr>
          <w:lang w:val="de-DE"/>
        </w:rPr>
        <w:tab/>
        <w:t>6</w:t>
      </w:r>
      <w:r w:rsidRPr="009C528D">
        <w:rPr>
          <w:lang w:val="de-DE"/>
        </w:rPr>
        <w:tab/>
        <w:t>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4</w:t>
      </w:r>
      <w:r w:rsidRPr="009C528D">
        <w:rPr>
          <w:lang w:val="de-DE"/>
        </w:rPr>
        <w:tab/>
        <w:t>5</w:t>
      </w:r>
      <w:r w:rsidRPr="009C528D">
        <w:rPr>
          <w:lang w:val="de-DE"/>
        </w:rPr>
        <w:tab/>
        <w:t>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5</w:t>
      </w:r>
      <w:r w:rsidRPr="009C528D">
        <w:rPr>
          <w:lang w:val="de-DE"/>
        </w:rPr>
        <w:tab/>
        <w:t>4</w:t>
      </w:r>
      <w:r w:rsidRPr="009C528D">
        <w:rPr>
          <w:lang w:val="de-DE"/>
        </w:rPr>
        <w:tab/>
        <w:t>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6</w:t>
      </w:r>
      <w:r w:rsidRPr="009C528D">
        <w:rPr>
          <w:lang w:val="de-DE"/>
        </w:rPr>
        <w:tab/>
        <w:t>3</w:t>
      </w:r>
      <w:r w:rsidRPr="009C528D">
        <w:rPr>
          <w:lang w:val="de-DE"/>
        </w:rPr>
        <w:tab/>
        <w:t>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7</w:t>
      </w:r>
      <w:r w:rsidRPr="009C528D">
        <w:rPr>
          <w:lang w:val="de-DE"/>
        </w:rPr>
        <w:tab/>
        <w:t>2</w:t>
      </w:r>
      <w:r w:rsidRPr="009C528D">
        <w:rPr>
          <w:lang w:val="de-DE"/>
        </w:rPr>
        <w:tab/>
        <w:t>B7, B8</w:t>
      </w: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t>B4, B5, B14, B15 ... B36, B45, B46</w:t>
      </w:r>
      <w:r w:rsidRPr="009C528D">
        <w:rPr>
          <w:lang w:val="de-DE"/>
        </w:rPr>
        <w:tab/>
        <w:t>B0, B1, B2</w:t>
      </w:r>
      <w:r w:rsidRPr="009C528D">
        <w:rPr>
          <w:lang w:val="de-DE"/>
        </w:rPr>
        <w:tab/>
        <w:t>0</w:t>
      </w:r>
      <w:r w:rsidRPr="009C528D">
        <w:rPr>
          <w:lang w:val="de-DE"/>
        </w:rPr>
        <w:tab/>
        <w:t>3</w:t>
      </w:r>
      <w:r w:rsidRPr="009C528D">
        <w:rPr>
          <w:lang w:val="de-DE"/>
        </w:rPr>
        <w:tab/>
        <w:t>B0, B1, B2</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r>
      <w:r w:rsidRPr="009C528D">
        <w:rPr>
          <w:lang w:val="de-DE"/>
        </w:rPr>
        <w:tab/>
      </w:r>
      <w:r w:rsidRPr="009C528D">
        <w:rPr>
          <w:lang w:val="de-DE"/>
        </w:rPr>
        <w:tab/>
        <w:t>1</w:t>
      </w:r>
      <w:r w:rsidRPr="009C528D">
        <w:rPr>
          <w:lang w:val="de-DE"/>
        </w:rPr>
        <w:tab/>
        <w:t>2</w:t>
      </w:r>
      <w:r w:rsidRPr="009C528D">
        <w:rPr>
          <w:lang w:val="de-DE"/>
        </w:rPr>
        <w:tab/>
        <w:t>B1, B2</w:t>
      </w:r>
    </w:p>
    <w:p w:rsidR="004575A7" w:rsidRPr="009C528D" w:rsidRDefault="004575A7" w:rsidP="004575A7">
      <w:pPr>
        <w:tabs>
          <w:tab w:val="left" w:pos="1080"/>
          <w:tab w:val="left" w:pos="5640"/>
          <w:tab w:val="left" w:pos="7680"/>
          <w:tab w:val="left" w:pos="8280"/>
          <w:tab w:val="left" w:pos="10080"/>
        </w:tabs>
        <w:spacing w:after="0"/>
        <w:rPr>
          <w:lang w:val="en-US"/>
        </w:rPr>
      </w:pPr>
      <w:r w:rsidRPr="009C528D">
        <w:rPr>
          <w:lang w:val="en-US"/>
        </w:rPr>
        <w:t>True</w:t>
      </w:r>
      <w:r w:rsidRPr="009C528D">
        <w:rPr>
          <w:lang w:val="en-US"/>
        </w:rPr>
        <w:tab/>
      </w:r>
      <w:r w:rsidRPr="009C528D">
        <w:rPr>
          <w:lang w:val="en-US"/>
        </w:rPr>
        <w:tab/>
      </w:r>
      <w:r w:rsidRPr="009C528D">
        <w:rPr>
          <w:lang w:val="en-US"/>
        </w:rPr>
        <w:tab/>
        <w:t>2</w:t>
      </w:r>
      <w:r w:rsidRPr="009C528D">
        <w:rPr>
          <w:lang w:val="en-US"/>
        </w:rPr>
        <w:tab/>
        <w:t>1</w:t>
      </w:r>
      <w:r w:rsidRPr="009C528D">
        <w:rPr>
          <w:lang w:val="en-US"/>
        </w:rPr>
        <w:tab/>
        <w:t>B2</w:t>
      </w:r>
    </w:p>
    <w:p w:rsidR="004575A7" w:rsidRPr="009C528D" w:rsidRDefault="004575A7" w:rsidP="004575A7">
      <w:pPr>
        <w:tabs>
          <w:tab w:val="left" w:pos="1080"/>
          <w:tab w:val="left" w:pos="5640"/>
          <w:tab w:val="left" w:pos="7680"/>
          <w:tab w:val="left" w:pos="8280"/>
          <w:tab w:val="left" w:pos="10080"/>
        </w:tabs>
        <w:spacing w:before="240" w:after="0"/>
        <w:jc w:val="center"/>
        <w:rPr>
          <w:lang w:val="en-US"/>
        </w:rPr>
      </w:pPr>
    </w:p>
    <w:p w:rsidR="004575A7" w:rsidRPr="009C528D" w:rsidRDefault="004575A7" w:rsidP="004575A7">
      <w:pPr>
        <w:pStyle w:val="FP"/>
        <w:rPr>
          <w:lang w:val="en-US"/>
        </w:rPr>
      </w:pPr>
    </w:p>
    <w:p w:rsidR="004575A7" w:rsidRPr="009C528D" w:rsidRDefault="004575A7" w:rsidP="004575A7">
      <w:pPr>
        <w:rPr>
          <w:lang w:val="en-US"/>
        </w:rPr>
        <w:sectPr w:rsidR="004575A7" w:rsidRPr="009C528D" w:rsidSect="00C8582E">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rPr>
          <w:b w:val="0"/>
        </w:rPr>
      </w:pPr>
      <w:r w:rsidRPr="009C528D">
        <w:lastRenderedPageBreak/>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lastRenderedPageBreak/>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PDTCH/F, PACCH/F</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C0...Cn</w:t>
            </w:r>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BTTI configuration: B0(0...3), B1(4...7), B2(8...11), B3(13...16), B4(17...20), B5(21..24), B6(26...29), B7(30...33), B8(34...37), B9(39...42), B10(43...46), B11(47...50)</w:t>
            </w:r>
          </w:p>
          <w:p w:rsidR="004575A7" w:rsidRPr="009C528D" w:rsidRDefault="004575A7" w:rsidP="00C8582E">
            <w:pPr>
              <w:pStyle w:val="TAL"/>
            </w:pPr>
            <w:smartTag w:uri="urn:schemas-microsoft-com:office:smarttags" w:element="PersonName">
              <w:r w:rsidRPr="009C528D">
                <w:t>RT</w:t>
              </w:r>
            </w:smartTag>
            <w:r w:rsidRPr="009C528D">
              <w:t>TI configuration: B0</w:t>
            </w:r>
            <w:r w:rsidRPr="009C528D">
              <w:rPr>
                <w:vertAlign w:val="subscript"/>
              </w:rPr>
              <w:t>a</w:t>
            </w:r>
            <w:r w:rsidRPr="009C528D">
              <w:t>(0,0’,1,1’), B0</w:t>
            </w:r>
            <w:r w:rsidRPr="009C528D">
              <w:rPr>
                <w:vertAlign w:val="subscript"/>
              </w:rPr>
              <w:t>b</w:t>
            </w:r>
            <w:r w:rsidRPr="009C528D">
              <w:t>(2,2’,3,3’), B1</w:t>
            </w:r>
            <w:r w:rsidRPr="009C528D">
              <w:rPr>
                <w:vertAlign w:val="subscript"/>
              </w:rPr>
              <w:t>a</w:t>
            </w:r>
            <w:r w:rsidRPr="009C528D">
              <w:t>(4,4’,5,5’), B1</w:t>
            </w:r>
            <w:r w:rsidRPr="009C528D">
              <w:rPr>
                <w:vertAlign w:val="subscript"/>
              </w:rPr>
              <w:t>b</w:t>
            </w:r>
            <w:r w:rsidRPr="009C528D">
              <w:t>(6,6’,7,7’), B2</w:t>
            </w:r>
            <w:r w:rsidRPr="009C528D">
              <w:rPr>
                <w:vertAlign w:val="subscript"/>
              </w:rPr>
              <w:t>a</w:t>
            </w:r>
            <w:r w:rsidRPr="009C528D">
              <w:t>(8,8’,9,9’), B2</w:t>
            </w:r>
            <w:r w:rsidRPr="009C528D">
              <w:rPr>
                <w:vertAlign w:val="subscript"/>
              </w:rPr>
              <w:t>b</w:t>
            </w:r>
            <w:r w:rsidRPr="009C528D">
              <w:t>(10,10’,11,11’), B3</w:t>
            </w:r>
            <w:r w:rsidRPr="009C528D">
              <w:rPr>
                <w:vertAlign w:val="subscript"/>
              </w:rPr>
              <w:t>a</w:t>
            </w:r>
            <w:r w:rsidRPr="009C528D">
              <w:t>(13,13’,14,14’), B3</w:t>
            </w:r>
            <w:r w:rsidRPr="009C528D">
              <w:rPr>
                <w:vertAlign w:val="subscript"/>
              </w:rPr>
              <w:t>b</w:t>
            </w:r>
            <w:r w:rsidRPr="009C528D">
              <w:t>(15,15’,16,16’), B4</w:t>
            </w:r>
            <w:r w:rsidRPr="009C528D">
              <w:rPr>
                <w:vertAlign w:val="subscript"/>
              </w:rPr>
              <w:t>a</w:t>
            </w:r>
            <w:r w:rsidRPr="009C528D">
              <w:t>(17,17’,18,18’), B4</w:t>
            </w:r>
            <w:r w:rsidRPr="009C528D">
              <w:rPr>
                <w:vertAlign w:val="subscript"/>
              </w:rPr>
              <w:t>b</w:t>
            </w:r>
            <w:r w:rsidRPr="009C528D">
              <w:t>(19,19’,20,20’), B5</w:t>
            </w:r>
            <w:r w:rsidRPr="009C528D">
              <w:rPr>
                <w:vertAlign w:val="subscript"/>
              </w:rPr>
              <w:t>a</w:t>
            </w:r>
            <w:r w:rsidRPr="009C528D">
              <w:t>(21,21’,22,22’), B5</w:t>
            </w:r>
            <w:r w:rsidRPr="009C528D">
              <w:rPr>
                <w:vertAlign w:val="subscript"/>
              </w:rPr>
              <w:t>b</w:t>
            </w:r>
            <w:r w:rsidRPr="009C528D">
              <w:t>(23,23’,24,24’), B6</w:t>
            </w:r>
            <w:r w:rsidRPr="009C528D">
              <w:rPr>
                <w:vertAlign w:val="subscript"/>
              </w:rPr>
              <w:t>a</w:t>
            </w:r>
            <w:r w:rsidRPr="009C528D">
              <w:t>(26,26’,27,27’), B6</w:t>
            </w:r>
            <w:r w:rsidRPr="009C528D">
              <w:rPr>
                <w:vertAlign w:val="subscript"/>
              </w:rPr>
              <w:t>b</w:t>
            </w:r>
            <w:r w:rsidRPr="009C528D">
              <w:t>(28,28’,29,29’), B7</w:t>
            </w:r>
            <w:r w:rsidRPr="009C528D">
              <w:rPr>
                <w:vertAlign w:val="subscript"/>
              </w:rPr>
              <w:t>a</w:t>
            </w:r>
            <w:r w:rsidRPr="009C528D">
              <w:t>(30,30’,31,31’), B7</w:t>
            </w:r>
            <w:r w:rsidRPr="009C528D">
              <w:rPr>
                <w:vertAlign w:val="subscript"/>
              </w:rPr>
              <w:t>b</w:t>
            </w:r>
            <w:r w:rsidRPr="009C528D">
              <w:t>(32,32’,33,33’), B8</w:t>
            </w:r>
            <w:r w:rsidRPr="009C528D">
              <w:rPr>
                <w:vertAlign w:val="subscript"/>
              </w:rPr>
              <w:t>a</w:t>
            </w:r>
            <w:r w:rsidRPr="009C528D">
              <w:t>(34,34’,35,35’), B8</w:t>
            </w:r>
            <w:r w:rsidRPr="009C528D">
              <w:rPr>
                <w:vertAlign w:val="subscript"/>
              </w:rPr>
              <w:t>b</w:t>
            </w:r>
            <w:r w:rsidRPr="009C528D">
              <w:t>(36,36’,37,37’), B9</w:t>
            </w:r>
            <w:r w:rsidRPr="009C528D">
              <w:rPr>
                <w:vertAlign w:val="subscript"/>
              </w:rPr>
              <w:t>a</w:t>
            </w:r>
            <w:r w:rsidRPr="009C528D">
              <w:t>(39,39’,40,40’), B9</w:t>
            </w:r>
            <w:r w:rsidRPr="009C528D">
              <w:rPr>
                <w:vertAlign w:val="subscript"/>
              </w:rPr>
              <w:t>b</w:t>
            </w:r>
            <w:r w:rsidRPr="009C528D">
              <w:t>(41,41’,42,42’), B10</w:t>
            </w:r>
            <w:r w:rsidRPr="009C528D">
              <w:rPr>
                <w:vertAlign w:val="subscript"/>
              </w:rPr>
              <w:t>a</w:t>
            </w:r>
            <w:r w:rsidRPr="009C528D">
              <w:t>(43,43’,44,44’), B10</w:t>
            </w:r>
            <w:r w:rsidRPr="009C528D">
              <w:rPr>
                <w:vertAlign w:val="subscript"/>
              </w:rPr>
              <w:t>b</w:t>
            </w:r>
            <w:r w:rsidRPr="009C528D">
              <w:t>(45,45’,46,46’), B11</w:t>
            </w:r>
            <w:r w:rsidRPr="009C528D">
              <w:rPr>
                <w:vertAlign w:val="subscript"/>
              </w:rPr>
              <w:t>a</w:t>
            </w:r>
            <w:r w:rsidRPr="009C528D">
              <w:t>(47,47’,48,48’), B11</w:t>
            </w:r>
            <w:r w:rsidRPr="009C528D">
              <w:rPr>
                <w:vertAlign w:val="subscript"/>
              </w:rPr>
              <w:t>b</w:t>
            </w:r>
            <w:r w:rsidRPr="009C528D">
              <w:t>(49,49’,50,50’)</w:t>
            </w:r>
          </w:p>
          <w:p w:rsidR="004575A7" w:rsidRPr="009C528D" w:rsidRDefault="004575A7" w:rsidP="00C8582E">
            <w:pPr>
              <w:pStyle w:val="TAL"/>
              <w:rPr>
                <w:lang w:val="en-US"/>
              </w:rPr>
            </w:pPr>
          </w:p>
          <w:p w:rsidR="004575A7" w:rsidRPr="009C528D" w:rsidRDefault="004575A7" w:rsidP="00C8582E">
            <w:pPr>
              <w:pStyle w:val="TAL"/>
              <w:rPr>
                <w:lang w:val="en-US"/>
              </w:rPr>
            </w:pPr>
            <w:r w:rsidRPr="009C528D">
              <w:rPr>
                <w:lang w:val="en-US"/>
              </w:rPr>
              <w:t xml:space="preserve">Note : In </w:t>
            </w:r>
            <w:smartTag w:uri="urn:schemas-microsoft-com:office:smarttags" w:element="PersonName">
              <w:r w:rsidRPr="009C528D">
                <w:rPr>
                  <w:lang w:val="en-US"/>
                </w:rPr>
                <w:t>RT</w:t>
              </w:r>
            </w:smartTag>
            <w:r w:rsidRPr="009C528D">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9C528D" w:rsidTr="00C8582E">
        <w:tc>
          <w:tcPr>
            <w:tcW w:w="1630" w:type="dxa"/>
          </w:tcPr>
          <w:p w:rsidR="004575A7" w:rsidRPr="009C528D" w:rsidRDefault="004575A7" w:rsidP="00C8582E">
            <w:pPr>
              <w:pStyle w:val="TAL"/>
            </w:pPr>
            <w:r w:rsidRPr="009C528D">
              <w:t>PDTCH/H, PACCH/H</w:t>
            </w:r>
          </w:p>
        </w:tc>
        <w:tc>
          <w:tcPr>
            <w:tcW w:w="992" w:type="dxa"/>
          </w:tcPr>
          <w:p w:rsidR="004575A7" w:rsidRPr="009C528D" w:rsidRDefault="004575A7" w:rsidP="00C8582E">
            <w:pPr>
              <w:pStyle w:val="TAL"/>
              <w:rPr>
                <w:lang w:val="fr-FR"/>
              </w:rPr>
            </w:pPr>
            <w:r w:rsidRPr="009C528D">
              <w:rPr>
                <w:lang w:val="fr-FR"/>
              </w:rPr>
              <w:t>0</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1</w:t>
            </w:r>
          </w:p>
        </w:tc>
        <w:tc>
          <w:tcPr>
            <w:tcW w:w="1134" w:type="dxa"/>
          </w:tcPr>
          <w:p w:rsidR="004575A7" w:rsidRPr="009C528D" w:rsidRDefault="004575A7" w:rsidP="00C8582E">
            <w:pPr>
              <w:pStyle w:val="TAL"/>
              <w:rPr>
                <w:lang w:val="fr-FR"/>
              </w:rPr>
            </w:pPr>
            <w:r w:rsidRPr="009C528D">
              <w:rPr>
                <w:lang w:val="fr-FR"/>
              </w:rPr>
              <w:t>D&amp;U</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 Cn</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C0…Cn</w:t>
            </w:r>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B0(0,2,4,6), B1(8,10,13,15), B2(17,19,21,23), B3(26,28,30,32), B4(34,36,39,41), B5(43,45,47,49)</w:t>
            </w:r>
          </w:p>
          <w:p w:rsidR="004575A7" w:rsidRPr="009C528D" w:rsidRDefault="004575A7" w:rsidP="00C8582E">
            <w:pPr>
              <w:pStyle w:val="TAL"/>
            </w:pPr>
            <w:r w:rsidRPr="009C528D">
              <w:t>B0(1,3,5,7), B1(9,11,14,16), B2(18,20,22,24), B3(27,29,31,33), B4(35,37,40,42), B5(44,46,48,50)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PBCCH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 3), B3(13...16), B6(26...29), B9(39...42)</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MPRACH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PPCH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r w:rsidRPr="009C528D">
              <w:t>PAGCH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B0(0...3), 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PTCCH/D</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B0(12,38,64,90), B1(116,142,168,194), B2(220,246,272,298), B3(324,350,376,402)</w:t>
            </w:r>
          </w:p>
        </w:tc>
      </w:tr>
      <w:tr w:rsidR="004575A7" w:rsidRPr="009C528D" w:rsidTr="00C8582E">
        <w:tc>
          <w:tcPr>
            <w:tcW w:w="1630" w:type="dxa"/>
          </w:tcPr>
          <w:p w:rsidR="004575A7" w:rsidRPr="009C528D" w:rsidRDefault="004575A7" w:rsidP="00C8582E">
            <w:pPr>
              <w:pStyle w:val="TAL"/>
            </w:pPr>
            <w:r w:rsidRPr="009C528D">
              <w:lastRenderedPageBreak/>
              <w:t>PTCCH/U</w:t>
            </w:r>
          </w:p>
        </w:tc>
        <w:tc>
          <w:tcPr>
            <w:tcW w:w="992" w:type="dxa"/>
          </w:tcPr>
          <w:p w:rsidR="004575A7" w:rsidRPr="009C528D" w:rsidRDefault="004575A7" w:rsidP="00C8582E">
            <w:pPr>
              <w:pStyle w:val="TAL"/>
            </w:pPr>
            <w:r w:rsidRPr="009C528D">
              <w:t>0</w:t>
            </w:r>
          </w:p>
          <w:p w:rsidR="004575A7" w:rsidRPr="009C528D" w:rsidRDefault="004575A7" w:rsidP="00C8582E">
            <w:pPr>
              <w:pStyle w:val="TAL"/>
            </w:pPr>
            <w:r w:rsidRPr="009C528D">
              <w:t>1</w:t>
            </w:r>
          </w:p>
          <w:p w:rsidR="004575A7" w:rsidRPr="009C528D" w:rsidRDefault="004575A7" w:rsidP="00C8582E">
            <w:pPr>
              <w:pStyle w:val="TAL"/>
            </w:pPr>
            <w:r w:rsidRPr="009C528D">
              <w:t>2</w:t>
            </w:r>
          </w:p>
          <w:p w:rsidR="004575A7" w:rsidRPr="009C528D" w:rsidRDefault="004575A7" w:rsidP="00C8582E">
            <w:pPr>
              <w:pStyle w:val="TAL"/>
            </w:pPr>
            <w:r w:rsidRPr="009C528D">
              <w:t>3</w:t>
            </w:r>
          </w:p>
          <w:p w:rsidR="004575A7" w:rsidRPr="009C528D" w:rsidRDefault="004575A7" w:rsidP="00C8582E">
            <w:pPr>
              <w:pStyle w:val="TAL"/>
            </w:pPr>
            <w:r w:rsidRPr="009C528D">
              <w:t>4</w:t>
            </w:r>
          </w:p>
          <w:p w:rsidR="004575A7" w:rsidRPr="009C528D" w:rsidRDefault="004575A7" w:rsidP="00C8582E">
            <w:pPr>
              <w:pStyle w:val="TAL"/>
            </w:pPr>
            <w:r w:rsidRPr="009C528D">
              <w:t>5</w:t>
            </w:r>
          </w:p>
          <w:p w:rsidR="004575A7" w:rsidRPr="009C528D" w:rsidRDefault="004575A7" w:rsidP="00C8582E">
            <w:pPr>
              <w:pStyle w:val="TAL"/>
            </w:pPr>
            <w:r w:rsidRPr="009C528D">
              <w:t>6</w:t>
            </w:r>
          </w:p>
          <w:p w:rsidR="004575A7" w:rsidRPr="009C528D" w:rsidRDefault="004575A7" w:rsidP="00C8582E">
            <w:pPr>
              <w:pStyle w:val="TAL"/>
            </w:pPr>
            <w:r w:rsidRPr="009C528D">
              <w:t>7</w:t>
            </w:r>
          </w:p>
          <w:p w:rsidR="004575A7" w:rsidRPr="009C528D" w:rsidRDefault="004575A7" w:rsidP="00C8582E">
            <w:pPr>
              <w:pStyle w:val="TAL"/>
            </w:pPr>
            <w:r w:rsidRPr="009C528D">
              <w:t>8</w:t>
            </w:r>
          </w:p>
          <w:p w:rsidR="004575A7" w:rsidRPr="009C528D" w:rsidRDefault="004575A7" w:rsidP="00C8582E">
            <w:pPr>
              <w:pStyle w:val="TAL"/>
            </w:pPr>
            <w:r w:rsidRPr="009C528D">
              <w:t>9</w:t>
            </w:r>
          </w:p>
          <w:p w:rsidR="004575A7" w:rsidRPr="009C528D" w:rsidRDefault="004575A7" w:rsidP="00C8582E">
            <w:pPr>
              <w:pStyle w:val="TAL"/>
            </w:pPr>
            <w:r w:rsidRPr="009C528D">
              <w:t>10</w:t>
            </w:r>
          </w:p>
          <w:p w:rsidR="004575A7" w:rsidRPr="009C528D" w:rsidRDefault="004575A7" w:rsidP="00C8582E">
            <w:pPr>
              <w:pStyle w:val="TAL"/>
            </w:pPr>
            <w:r w:rsidRPr="009C528D">
              <w:t>11</w:t>
            </w:r>
          </w:p>
          <w:p w:rsidR="004575A7" w:rsidRPr="009C528D" w:rsidRDefault="004575A7" w:rsidP="00C8582E">
            <w:pPr>
              <w:pStyle w:val="TAL"/>
            </w:pPr>
            <w:r w:rsidRPr="009C528D">
              <w:t>12</w:t>
            </w:r>
          </w:p>
          <w:p w:rsidR="004575A7" w:rsidRPr="009C528D" w:rsidRDefault="004575A7" w:rsidP="00C8582E">
            <w:pPr>
              <w:pStyle w:val="TAL"/>
            </w:pPr>
            <w:r w:rsidRPr="009C528D">
              <w:t>13</w:t>
            </w:r>
          </w:p>
          <w:p w:rsidR="004575A7" w:rsidRPr="009C528D" w:rsidRDefault="004575A7" w:rsidP="00C8582E">
            <w:pPr>
              <w:pStyle w:val="TAL"/>
            </w:pPr>
            <w:r w:rsidRPr="009C528D">
              <w:t>14</w:t>
            </w:r>
          </w:p>
          <w:p w:rsidR="004575A7" w:rsidRPr="009C528D" w:rsidRDefault="004575A7" w:rsidP="00C8582E">
            <w:pPr>
              <w:pStyle w:val="TAL"/>
            </w:pPr>
            <w:r w:rsidRPr="009C528D">
              <w:t>15</w:t>
            </w: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w:t>
            </w:r>
          </w:p>
          <w:p w:rsidR="004575A7" w:rsidRPr="009C528D" w:rsidRDefault="004575A7" w:rsidP="00C8582E">
            <w:pPr>
              <w:pStyle w:val="TAL"/>
            </w:pPr>
            <w:r w:rsidRPr="009C528D">
              <w:t>B0(38)</w:t>
            </w:r>
          </w:p>
          <w:p w:rsidR="004575A7" w:rsidRPr="009C528D" w:rsidRDefault="004575A7" w:rsidP="00C8582E">
            <w:pPr>
              <w:pStyle w:val="TAL"/>
            </w:pPr>
            <w:r w:rsidRPr="009C528D">
              <w:t>B0(64)</w:t>
            </w:r>
          </w:p>
          <w:p w:rsidR="004575A7" w:rsidRPr="009C528D" w:rsidRDefault="004575A7" w:rsidP="00C8582E">
            <w:pPr>
              <w:pStyle w:val="TAL"/>
            </w:pPr>
            <w:r w:rsidRPr="009C528D">
              <w:t>B0(90)</w:t>
            </w:r>
          </w:p>
          <w:p w:rsidR="004575A7" w:rsidRPr="009C528D" w:rsidRDefault="004575A7" w:rsidP="00C8582E">
            <w:pPr>
              <w:pStyle w:val="TAL"/>
            </w:pPr>
            <w:r w:rsidRPr="009C528D">
              <w:t>B0(116)</w:t>
            </w:r>
          </w:p>
          <w:p w:rsidR="004575A7" w:rsidRPr="009C528D" w:rsidRDefault="004575A7" w:rsidP="00C8582E">
            <w:pPr>
              <w:pStyle w:val="TAL"/>
            </w:pPr>
            <w:r w:rsidRPr="009C528D">
              <w:t>B0(142)</w:t>
            </w:r>
          </w:p>
          <w:p w:rsidR="004575A7" w:rsidRPr="009C528D" w:rsidRDefault="004575A7" w:rsidP="00C8582E">
            <w:pPr>
              <w:pStyle w:val="TAL"/>
            </w:pPr>
            <w:r w:rsidRPr="009C528D">
              <w:t>B0(168)</w:t>
            </w:r>
          </w:p>
          <w:p w:rsidR="004575A7" w:rsidRPr="009C528D" w:rsidRDefault="004575A7" w:rsidP="00C8582E">
            <w:pPr>
              <w:pStyle w:val="TAL"/>
            </w:pPr>
            <w:r w:rsidRPr="009C528D">
              <w:t>B0(194)</w:t>
            </w:r>
          </w:p>
          <w:p w:rsidR="004575A7" w:rsidRPr="009C528D" w:rsidRDefault="004575A7" w:rsidP="00C8582E">
            <w:pPr>
              <w:pStyle w:val="TAL"/>
            </w:pPr>
            <w:r w:rsidRPr="009C528D">
              <w:t>B0(220)</w:t>
            </w:r>
          </w:p>
          <w:p w:rsidR="004575A7" w:rsidRPr="009C528D" w:rsidRDefault="004575A7" w:rsidP="00C8582E">
            <w:pPr>
              <w:pStyle w:val="TAL"/>
            </w:pPr>
            <w:r w:rsidRPr="009C528D">
              <w:t>B0(246)</w:t>
            </w:r>
          </w:p>
          <w:p w:rsidR="004575A7" w:rsidRPr="009C528D" w:rsidRDefault="004575A7" w:rsidP="00C8582E">
            <w:pPr>
              <w:pStyle w:val="TAL"/>
            </w:pPr>
            <w:r w:rsidRPr="009C528D">
              <w:t>B0(272)</w:t>
            </w:r>
          </w:p>
          <w:p w:rsidR="004575A7" w:rsidRPr="009C528D" w:rsidRDefault="004575A7" w:rsidP="00C8582E">
            <w:pPr>
              <w:pStyle w:val="TAL"/>
            </w:pPr>
            <w:r w:rsidRPr="009C528D">
              <w:t>B0(298)</w:t>
            </w:r>
          </w:p>
          <w:p w:rsidR="004575A7" w:rsidRPr="009C528D" w:rsidRDefault="004575A7" w:rsidP="00C8582E">
            <w:pPr>
              <w:pStyle w:val="TAL"/>
            </w:pPr>
            <w:r w:rsidRPr="009C528D">
              <w:t>B0(324)</w:t>
            </w:r>
          </w:p>
          <w:p w:rsidR="004575A7" w:rsidRPr="009C528D" w:rsidRDefault="004575A7" w:rsidP="00C8582E">
            <w:pPr>
              <w:pStyle w:val="TAL"/>
            </w:pPr>
            <w:r w:rsidRPr="009C528D">
              <w:t>B0(350)</w:t>
            </w:r>
          </w:p>
          <w:p w:rsidR="004575A7" w:rsidRPr="009C528D" w:rsidRDefault="004575A7" w:rsidP="00C8582E">
            <w:pPr>
              <w:pStyle w:val="TAL"/>
            </w:pPr>
            <w:r w:rsidRPr="009C528D">
              <w:t>B0(376)</w:t>
            </w:r>
          </w:p>
          <w:p w:rsidR="004575A7" w:rsidRPr="009C528D" w:rsidRDefault="004575A7" w:rsidP="00C8582E">
            <w:pPr>
              <w:pStyle w:val="TAL"/>
            </w:pPr>
            <w:r w:rsidRPr="009C528D">
              <w:t>B0(402)</w:t>
            </w:r>
          </w:p>
        </w:tc>
      </w:tr>
    </w:tbl>
    <w:p w:rsidR="004575A7" w:rsidRPr="009C528D" w:rsidRDefault="004575A7" w:rsidP="004575A7">
      <w:pPr>
        <w:pStyle w:val="NF"/>
      </w:pPr>
    </w:p>
    <w:p w:rsidR="001A4CA1" w:rsidRPr="009C528D" w:rsidRDefault="004575A7" w:rsidP="001C09AD">
      <w:pPr>
        <w:pStyle w:val="NO"/>
      </w:pPr>
      <w:r w:rsidRPr="009C528D">
        <w:t>NOTE 1:</w:t>
      </w:r>
      <w:r w:rsidRPr="009C528D">
        <w:tab/>
        <w:t>An Access Burst (AB) may be used on the uplink as polling response.</w:t>
      </w:r>
    </w:p>
    <w:p w:rsidR="004575A7" w:rsidRPr="009C528D" w:rsidRDefault="004575A7" w:rsidP="004575A7">
      <w:pPr>
        <w:pStyle w:val="TH"/>
      </w:pPr>
      <w:r w:rsidRPr="009C528D">
        <w:br w:type="page"/>
      </w:r>
      <w:r w:rsidRPr="009C528D">
        <w:lastRenderedPageBreak/>
        <w:t>Table 7 : Mapping of logical channels onto physical channels (see subclauses 6.3, 6.4, 6.5)</w:t>
      </w:r>
    </w:p>
    <w:p w:rsidR="004575A7" w:rsidRPr="009C528D" w:rsidRDefault="004575A7" w:rsidP="004575A7">
      <w:pPr>
        <w:tabs>
          <w:tab w:val="left" w:pos="1560"/>
        </w:tabs>
        <w:spacing w:after="0"/>
        <w:rPr>
          <w:b/>
          <w:u w:val="single"/>
          <w:lang w:val="en-US"/>
        </w:rPr>
      </w:pPr>
      <w:r w:rsidRPr="009C528D">
        <w:rPr>
          <w:b/>
          <w:u w:val="single"/>
          <w:lang w:val="en-US"/>
        </w:rPr>
        <w:t>Non-COMPACT :</w:t>
      </w:r>
    </w:p>
    <w:p w:rsidR="004575A7" w:rsidRPr="009C528D" w:rsidRDefault="004575A7" w:rsidP="004575A7">
      <w:pPr>
        <w:tabs>
          <w:tab w:val="left" w:pos="1560"/>
        </w:tabs>
        <w:spacing w:after="0"/>
        <w:rPr>
          <w:lang w:val="en-US"/>
        </w:rPr>
      </w:pPr>
      <w:r w:rsidRPr="009C528D">
        <w:rPr>
          <w:lang w:val="en-US"/>
        </w:rPr>
        <w:tab/>
        <w:t>BS_PAG_BLKS_RES + BS_PBCCH_BLKS</w:t>
      </w:r>
    </w:p>
    <w:p w:rsidR="004575A7" w:rsidRPr="009C528D" w:rsidRDefault="004575A7" w:rsidP="004575A7">
      <w:pPr>
        <w:tabs>
          <w:tab w:val="bar" w:pos="1560"/>
        </w:tabs>
        <w:spacing w:after="0"/>
        <w:rPr>
          <w:lang w:val="en-US"/>
        </w:rPr>
      </w:pPr>
    </w:p>
    <w:p w:rsidR="004575A7" w:rsidRPr="009C528D" w:rsidRDefault="004575A7" w:rsidP="004575A7">
      <w:pPr>
        <w:tabs>
          <w:tab w:val="bar" w:pos="1560"/>
          <w:tab w:val="left" w:pos="2410"/>
        </w:tabs>
        <w:spacing w:after="0"/>
      </w:pPr>
      <w:r w:rsidRPr="009C528D">
        <w:rPr>
          <w:lang w:val="en-US"/>
        </w:rPr>
        <w:tab/>
      </w:r>
      <w:r w:rsidRPr="009C528D">
        <w:t>Number of paging blocks available per 52-multiframe</w:t>
      </w:r>
    </w:p>
    <w:p w:rsidR="004575A7" w:rsidRPr="009C528D" w:rsidRDefault="004575A7" w:rsidP="004575A7">
      <w:pPr>
        <w:tabs>
          <w:tab w:val="bar" w:pos="1560"/>
          <w:tab w:val="bar" w:pos="2410"/>
          <w:tab w:val="left" w:pos="10080"/>
        </w:tabs>
        <w:spacing w:after="0"/>
      </w:pPr>
    </w:p>
    <w:p w:rsidR="004575A7" w:rsidRPr="009C528D" w:rsidRDefault="004575A7" w:rsidP="004575A7">
      <w:pPr>
        <w:tabs>
          <w:tab w:val="bar" w:pos="1560"/>
          <w:tab w:val="bar" w:pos="2410"/>
          <w:tab w:val="left" w:pos="3402"/>
        </w:tabs>
        <w:spacing w:after="0"/>
      </w:pPr>
      <w:r w:rsidRPr="009C528D">
        <w:tab/>
        <w:t>Paging channel blocks available for 52-multiframe</w:t>
      </w:r>
    </w:p>
    <w:p w:rsidR="004575A7" w:rsidRPr="009C528D" w:rsidRDefault="004575A7" w:rsidP="004575A7">
      <w:pPr>
        <w:tabs>
          <w:tab w:val="bar" w:pos="1560"/>
          <w:tab w:val="bar" w:pos="2410"/>
          <w:tab w:val="left" w:pos="3402"/>
        </w:tabs>
        <w:spacing w:after="0"/>
      </w:pPr>
      <w:r w:rsidRPr="009C528D">
        <w:tab/>
        <w:t>(Paging block index = 0, 1, 2, 3, 4, 5, 6, 7, 8, 9, 10)</w:t>
      </w: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right" w:pos="1701"/>
          <w:tab w:val="right" w:pos="2552"/>
          <w:tab w:val="left" w:pos="3402"/>
          <w:tab w:val="right" w:pos="8505"/>
          <w:tab w:val="left" w:pos="9356"/>
        </w:tabs>
        <w:spacing w:after="0"/>
      </w:pPr>
      <w:r w:rsidRPr="009C528D">
        <w:tab/>
        <w:t>1</w:t>
      </w:r>
      <w:r w:rsidRPr="009C528D">
        <w:tab/>
        <w:t>11</w:t>
      </w:r>
      <w:r w:rsidRPr="009C528D">
        <w:tab/>
        <w:t>B1, B2, B3, B4, B5, B6,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2</w:t>
      </w:r>
      <w:r w:rsidRPr="009C528D">
        <w:tab/>
        <w:t>10</w:t>
      </w:r>
      <w:r w:rsidRPr="009C528D">
        <w:tab/>
        <w:t>B1, B2, B3,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3</w:t>
      </w:r>
      <w:r w:rsidRPr="009C528D">
        <w:tab/>
        <w:t>9</w:t>
      </w:r>
      <w:r w:rsidRPr="009C528D">
        <w:tab/>
        <w:t>B1, B2,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4</w:t>
      </w:r>
      <w:r w:rsidRPr="009C528D">
        <w:tab/>
        <w:t>8</w:t>
      </w:r>
      <w:r w:rsidRPr="009C528D">
        <w:tab/>
        <w:t>B1, 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5</w:t>
      </w:r>
      <w:r w:rsidRPr="009C528D">
        <w:tab/>
        <w:t>7</w:t>
      </w:r>
      <w:r w:rsidRPr="009C528D">
        <w:tab/>
        <w:t>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6</w:t>
      </w:r>
      <w:r w:rsidRPr="009C528D">
        <w:tab/>
        <w:t>6</w:t>
      </w:r>
      <w:r w:rsidRPr="009C528D">
        <w:tab/>
        <w:t>B2, B4, B5, B8, B10, B11</w:t>
      </w:r>
    </w:p>
    <w:p w:rsidR="004575A7" w:rsidRPr="009C528D" w:rsidRDefault="004575A7" w:rsidP="004575A7">
      <w:pPr>
        <w:tabs>
          <w:tab w:val="right" w:pos="1701"/>
          <w:tab w:val="right" w:pos="2552"/>
          <w:tab w:val="left" w:pos="3402"/>
          <w:tab w:val="right" w:pos="8505"/>
          <w:tab w:val="left" w:pos="9356"/>
        </w:tabs>
        <w:spacing w:after="0"/>
      </w:pPr>
      <w:r w:rsidRPr="009C528D">
        <w:tab/>
        <w:t>7</w:t>
      </w:r>
      <w:r w:rsidRPr="009C528D">
        <w:tab/>
        <w:t>5</w:t>
      </w:r>
      <w:r w:rsidRPr="009C528D">
        <w:tab/>
        <w:t>B2, B5, B8, B10, B11</w:t>
      </w:r>
    </w:p>
    <w:p w:rsidR="004575A7" w:rsidRPr="009C528D" w:rsidRDefault="004575A7" w:rsidP="004575A7">
      <w:pPr>
        <w:tabs>
          <w:tab w:val="right" w:pos="1701"/>
          <w:tab w:val="right" w:pos="2552"/>
          <w:tab w:val="left" w:pos="3402"/>
          <w:tab w:val="right" w:pos="8505"/>
          <w:tab w:val="left" w:pos="9356"/>
        </w:tabs>
        <w:spacing w:after="0"/>
      </w:pPr>
      <w:r w:rsidRPr="009C528D">
        <w:tab/>
        <w:t>8</w:t>
      </w:r>
      <w:r w:rsidRPr="009C528D">
        <w:tab/>
        <w:t>4</w:t>
      </w:r>
      <w:r w:rsidRPr="009C528D">
        <w:tab/>
        <w:t>B2, B5, B8, B11</w:t>
      </w:r>
    </w:p>
    <w:p w:rsidR="004575A7" w:rsidRPr="009C528D" w:rsidRDefault="004575A7" w:rsidP="004575A7">
      <w:pPr>
        <w:tabs>
          <w:tab w:val="right" w:pos="1701"/>
          <w:tab w:val="right" w:pos="2552"/>
          <w:tab w:val="left" w:pos="3402"/>
          <w:tab w:val="right" w:pos="8505"/>
          <w:tab w:val="left" w:pos="9356"/>
        </w:tabs>
        <w:spacing w:after="0"/>
      </w:pPr>
      <w:r w:rsidRPr="009C528D">
        <w:tab/>
        <w:t>9</w:t>
      </w:r>
      <w:r w:rsidRPr="009C528D">
        <w:tab/>
        <w:t>3</w:t>
      </w:r>
      <w:r w:rsidRPr="009C528D">
        <w:tab/>
        <w:t>B5, B8, B11</w:t>
      </w:r>
    </w:p>
    <w:p w:rsidR="004575A7" w:rsidRPr="009C528D" w:rsidRDefault="004575A7" w:rsidP="004575A7">
      <w:pPr>
        <w:tabs>
          <w:tab w:val="right" w:pos="1701"/>
          <w:tab w:val="right" w:pos="2552"/>
          <w:tab w:val="left" w:pos="3402"/>
          <w:tab w:val="right" w:pos="8505"/>
          <w:tab w:val="left" w:pos="9356"/>
        </w:tabs>
        <w:spacing w:after="0"/>
      </w:pPr>
      <w:r w:rsidRPr="009C528D">
        <w:tab/>
        <w:t>10</w:t>
      </w:r>
      <w:r w:rsidRPr="009C528D">
        <w:tab/>
        <w:t>2</w:t>
      </w:r>
      <w:r w:rsidRPr="009C528D">
        <w:tab/>
        <w:t>B5, B11</w:t>
      </w:r>
    </w:p>
    <w:p w:rsidR="004575A7" w:rsidRPr="009C528D" w:rsidRDefault="004575A7" w:rsidP="004575A7">
      <w:pPr>
        <w:tabs>
          <w:tab w:val="right" w:pos="1701"/>
          <w:tab w:val="right" w:pos="2552"/>
          <w:tab w:val="left" w:pos="3402"/>
          <w:tab w:val="right" w:pos="8505"/>
          <w:tab w:val="left" w:pos="9356"/>
        </w:tabs>
        <w:spacing w:after="0"/>
      </w:pPr>
      <w:r w:rsidRPr="009C528D">
        <w:tab/>
        <w:t>11</w:t>
      </w:r>
      <w:r w:rsidRPr="009C528D">
        <w:tab/>
        <w:t>1</w:t>
      </w:r>
      <w:r w:rsidRPr="009C528D">
        <w:tab/>
        <w:t>B11</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7a : Mapping of logical channels onto physical channels (see subclauses 6.3, 6.4, 6.5)</w:t>
      </w:r>
    </w:p>
    <w:p w:rsidR="004575A7" w:rsidRPr="009C528D" w:rsidRDefault="004575A7" w:rsidP="004575A7">
      <w:pPr>
        <w:tabs>
          <w:tab w:val="left" w:pos="1560"/>
        </w:tabs>
        <w:spacing w:after="0"/>
        <w:rPr>
          <w:b/>
          <w:u w:val="single"/>
        </w:rPr>
      </w:pPr>
      <w:r w:rsidRPr="009C528D">
        <w:rPr>
          <w:b/>
          <w:u w:val="single"/>
        </w:rPr>
        <w:t>COMPACT :</w:t>
      </w:r>
    </w:p>
    <w:p w:rsidR="004575A7" w:rsidRPr="009C528D"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1</w:t>
            </w:r>
          </w:p>
        </w:tc>
        <w:tc>
          <w:tcPr>
            <w:tcW w:w="4359" w:type="dxa"/>
          </w:tcPr>
          <w:p w:rsidR="004575A7" w:rsidRPr="009C528D" w:rsidRDefault="004575A7" w:rsidP="00C8582E">
            <w:pPr>
              <w:spacing w:after="0"/>
              <w:jc w:val="center"/>
            </w:pPr>
            <w:r w:rsidRPr="009C528D">
              <w:t>BS_PBCCH_BLKS = 2</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B3, B4, B5, B6, B7, B8, B9, B10, B11</w:t>
            </w:r>
          </w:p>
          <w:p w:rsidR="004575A7" w:rsidRPr="009C528D" w:rsidRDefault="004575A7" w:rsidP="00C8582E">
            <w:pPr>
              <w:spacing w:after="0"/>
            </w:pPr>
            <w:r w:rsidRPr="009C528D">
              <w:t>B1, B2, B3, B4, B5, B6, B7, B8, B9, B10</w:t>
            </w:r>
          </w:p>
          <w:p w:rsidR="004575A7" w:rsidRPr="009C528D" w:rsidRDefault="004575A7" w:rsidP="00C8582E">
            <w:pPr>
              <w:spacing w:after="0"/>
            </w:pPr>
            <w:r w:rsidRPr="009C528D">
              <w:t>B1, B2, B3, B4, B6, B7, B8, B9, B10</w:t>
            </w:r>
          </w:p>
          <w:p w:rsidR="004575A7" w:rsidRPr="009C528D" w:rsidRDefault="004575A7" w:rsidP="00C8582E">
            <w:pPr>
              <w:spacing w:after="0"/>
            </w:pPr>
            <w:r w:rsidRPr="009C528D">
              <w:t>B1, B2, B3, B4, B6, B7, B9, B10</w:t>
            </w:r>
          </w:p>
          <w:p w:rsidR="004575A7" w:rsidRPr="009C528D" w:rsidRDefault="004575A7" w:rsidP="00C8582E">
            <w:pPr>
              <w:spacing w:after="0"/>
            </w:pPr>
            <w:r w:rsidRPr="009C528D">
              <w:t>B1, B3, B4, B6, B7, B9, B10</w:t>
            </w:r>
          </w:p>
          <w:p w:rsidR="004575A7" w:rsidRPr="009C528D" w:rsidRDefault="004575A7" w:rsidP="00C8582E">
            <w:pPr>
              <w:spacing w:after="0"/>
            </w:pPr>
            <w:r w:rsidRPr="009C528D">
              <w:t>B1, B3, B4, B6, B7, B9</w:t>
            </w:r>
          </w:p>
          <w:p w:rsidR="004575A7" w:rsidRPr="009C528D" w:rsidRDefault="004575A7" w:rsidP="00C8582E">
            <w:pPr>
              <w:spacing w:after="0"/>
            </w:pPr>
            <w:r w:rsidRPr="009C528D">
              <w:t>B1, B3, B6, B7, B9</w:t>
            </w:r>
          </w:p>
          <w:p w:rsidR="004575A7" w:rsidRPr="009C528D" w:rsidRDefault="004575A7" w:rsidP="00C8582E">
            <w:pPr>
              <w:spacing w:after="0"/>
            </w:pPr>
            <w:r w:rsidRPr="009C528D">
              <w:t>B1, B3, B6, B9</w:t>
            </w:r>
          </w:p>
          <w:p w:rsidR="004575A7" w:rsidRPr="009C528D" w:rsidRDefault="004575A7" w:rsidP="00C8582E">
            <w:pPr>
              <w:spacing w:after="0"/>
            </w:pPr>
            <w:r w:rsidRPr="009C528D">
              <w:t>B3, B6, B9</w:t>
            </w:r>
          </w:p>
        </w:tc>
        <w:tc>
          <w:tcPr>
            <w:tcW w:w="4359" w:type="dxa"/>
          </w:tcPr>
          <w:p w:rsidR="004575A7" w:rsidRPr="009C528D" w:rsidRDefault="004575A7" w:rsidP="00C8582E">
            <w:pPr>
              <w:spacing w:after="0"/>
            </w:pPr>
            <w:r w:rsidRPr="009C528D">
              <w:t>B1, B2, B3, B4, B5, B7, B8, B9, B10, B11</w:t>
            </w:r>
          </w:p>
          <w:p w:rsidR="004575A7" w:rsidRPr="009C528D" w:rsidRDefault="004575A7" w:rsidP="00C8582E">
            <w:pPr>
              <w:spacing w:after="0"/>
            </w:pPr>
            <w:r w:rsidRPr="009C528D">
              <w:t>B1, B2, B3, B4, B5, B7, B8, B9, B10</w:t>
            </w:r>
          </w:p>
          <w:p w:rsidR="004575A7" w:rsidRPr="009C528D" w:rsidRDefault="004575A7" w:rsidP="00C8582E">
            <w:pPr>
              <w:spacing w:after="0"/>
            </w:pPr>
            <w:r w:rsidRPr="009C528D">
              <w:t>B1, B2, B3, B4, B7, B8, B9, B10</w:t>
            </w:r>
          </w:p>
          <w:p w:rsidR="004575A7" w:rsidRPr="009C528D" w:rsidRDefault="004575A7" w:rsidP="00C8582E">
            <w:pPr>
              <w:spacing w:after="0"/>
            </w:pPr>
            <w:r w:rsidRPr="009C528D">
              <w:t>B1, B2, B3, B4, B7, B9, B10</w:t>
            </w:r>
          </w:p>
          <w:p w:rsidR="004575A7" w:rsidRPr="009C528D" w:rsidRDefault="004575A7" w:rsidP="00C8582E">
            <w:pPr>
              <w:spacing w:after="0"/>
            </w:pPr>
            <w:r w:rsidRPr="009C528D">
              <w:t>B1, B3, B4, B7, B9, B10</w:t>
            </w:r>
          </w:p>
          <w:p w:rsidR="004575A7" w:rsidRPr="009C528D" w:rsidRDefault="004575A7" w:rsidP="00C8582E">
            <w:pPr>
              <w:spacing w:after="0"/>
            </w:pPr>
            <w:r w:rsidRPr="009C528D">
              <w:t>B1, B3, B4, B7, B9</w:t>
            </w:r>
          </w:p>
          <w:p w:rsidR="004575A7" w:rsidRPr="009C528D" w:rsidRDefault="004575A7" w:rsidP="00C8582E">
            <w:pPr>
              <w:spacing w:after="0"/>
            </w:pPr>
            <w:r w:rsidRPr="009C528D">
              <w:t>B1, B3, B7, B9</w:t>
            </w:r>
          </w:p>
          <w:p w:rsidR="004575A7" w:rsidRPr="009C528D" w:rsidRDefault="004575A7" w:rsidP="00C8582E">
            <w:pPr>
              <w:spacing w:after="0"/>
            </w:pPr>
            <w:r w:rsidRPr="009C528D">
              <w:t>B1, B3, B9</w:t>
            </w:r>
          </w:p>
          <w:p w:rsidR="004575A7" w:rsidRPr="009C528D" w:rsidRDefault="004575A7" w:rsidP="00C8582E">
            <w:pPr>
              <w:spacing w:after="0"/>
            </w:pPr>
            <w:r w:rsidRPr="009C528D">
              <w:t>B3, B9</w:t>
            </w:r>
          </w:p>
        </w:tc>
      </w:tr>
      <w:tr w:rsidR="004575A7" w:rsidRPr="009C528D" w:rsidTr="00C8582E">
        <w:tc>
          <w:tcPr>
            <w:tcW w:w="1418" w:type="dxa"/>
            <w:tcBorders>
              <w:left w:val="nil"/>
              <w:right w:val="nil"/>
            </w:tcBorders>
          </w:tcPr>
          <w:p w:rsidR="004575A7" w:rsidRPr="009C528D" w:rsidRDefault="004575A7" w:rsidP="00C8582E">
            <w:pPr>
              <w:spacing w:after="0"/>
            </w:pPr>
          </w:p>
        </w:tc>
        <w:tc>
          <w:tcPr>
            <w:tcW w:w="4395" w:type="dxa"/>
            <w:tcBorders>
              <w:left w:val="nil"/>
              <w:right w:val="nil"/>
            </w:tcBorders>
          </w:tcPr>
          <w:p w:rsidR="004575A7" w:rsidRPr="009C528D" w:rsidRDefault="004575A7" w:rsidP="00C8582E">
            <w:pPr>
              <w:spacing w:after="0"/>
              <w:jc w:val="center"/>
            </w:pPr>
          </w:p>
        </w:tc>
        <w:tc>
          <w:tcPr>
            <w:tcW w:w="4359" w:type="dxa"/>
            <w:tcBorders>
              <w:left w:val="nil"/>
              <w:right w:val="nil"/>
            </w:tcBorders>
          </w:tcPr>
          <w:p w:rsidR="004575A7" w:rsidRPr="009C528D" w:rsidRDefault="004575A7" w:rsidP="00C8582E">
            <w:pPr>
              <w:spacing w:after="0"/>
              <w:jc w:val="center"/>
            </w:pPr>
          </w:p>
        </w:tc>
      </w:tr>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3</w:t>
            </w:r>
          </w:p>
        </w:tc>
        <w:tc>
          <w:tcPr>
            <w:tcW w:w="4359" w:type="dxa"/>
          </w:tcPr>
          <w:p w:rsidR="004575A7" w:rsidRPr="009C528D" w:rsidRDefault="004575A7" w:rsidP="00C8582E">
            <w:pPr>
              <w:spacing w:after="0"/>
              <w:jc w:val="center"/>
            </w:pPr>
            <w:r w:rsidRPr="009C528D">
              <w:t>BS_PBCCH_BLKS = 4</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B4, B5, B7, B8, B9, B10, B11</w:t>
            </w:r>
          </w:p>
          <w:p w:rsidR="004575A7" w:rsidRPr="009C528D" w:rsidRDefault="004575A7" w:rsidP="00C8582E">
            <w:pPr>
              <w:spacing w:after="0"/>
            </w:pPr>
            <w:r w:rsidRPr="009C528D">
              <w:t>B1, B2, B4, B5, B7, B8, B9, B10</w:t>
            </w:r>
          </w:p>
          <w:p w:rsidR="004575A7" w:rsidRPr="009C528D" w:rsidRDefault="004575A7" w:rsidP="00C8582E">
            <w:pPr>
              <w:spacing w:after="0"/>
            </w:pPr>
            <w:r w:rsidRPr="009C528D">
              <w:t>B1, B2, B4, B7, B8, B9, B10</w:t>
            </w:r>
          </w:p>
          <w:p w:rsidR="004575A7" w:rsidRPr="009C528D" w:rsidRDefault="004575A7" w:rsidP="00C8582E">
            <w:pPr>
              <w:spacing w:after="0"/>
            </w:pPr>
            <w:r w:rsidRPr="009C528D">
              <w:t>B1, B2, B4, B7, B9, B10</w:t>
            </w:r>
          </w:p>
          <w:p w:rsidR="004575A7" w:rsidRPr="009C528D" w:rsidRDefault="004575A7" w:rsidP="00C8582E">
            <w:pPr>
              <w:spacing w:after="0"/>
            </w:pPr>
            <w:r w:rsidRPr="009C528D">
              <w:t>B1, B4, B7, B9, B10</w:t>
            </w:r>
          </w:p>
          <w:p w:rsidR="004575A7" w:rsidRPr="009C528D" w:rsidRDefault="004575A7" w:rsidP="00C8582E">
            <w:pPr>
              <w:spacing w:after="0"/>
            </w:pPr>
            <w:r w:rsidRPr="009C528D">
              <w:t>B1, B4, B7, B9</w:t>
            </w:r>
          </w:p>
          <w:p w:rsidR="004575A7" w:rsidRPr="009C528D" w:rsidRDefault="004575A7" w:rsidP="00C8582E">
            <w:pPr>
              <w:spacing w:after="0"/>
            </w:pPr>
            <w:r w:rsidRPr="009C528D">
              <w:t>B1, B7, B9</w:t>
            </w:r>
          </w:p>
          <w:p w:rsidR="004575A7" w:rsidRPr="009C528D" w:rsidRDefault="004575A7" w:rsidP="00C8582E">
            <w:pPr>
              <w:spacing w:after="0"/>
            </w:pPr>
            <w:r w:rsidRPr="009C528D">
              <w:t>B1, B9</w:t>
            </w:r>
          </w:p>
          <w:p w:rsidR="004575A7" w:rsidRPr="009C528D" w:rsidRDefault="004575A7" w:rsidP="00C8582E">
            <w:pPr>
              <w:spacing w:after="0"/>
            </w:pPr>
            <w:r w:rsidRPr="009C528D">
              <w:t>-</w:t>
            </w:r>
          </w:p>
        </w:tc>
        <w:tc>
          <w:tcPr>
            <w:tcW w:w="4359" w:type="dxa"/>
          </w:tcPr>
          <w:p w:rsidR="004575A7" w:rsidRPr="009C528D" w:rsidRDefault="004575A7" w:rsidP="00C8582E">
            <w:pPr>
              <w:spacing w:after="0"/>
            </w:pPr>
            <w:r w:rsidRPr="009C528D">
              <w:t>B1, B2, B4, B5, B7, B8, B10, B11</w:t>
            </w:r>
          </w:p>
          <w:p w:rsidR="004575A7" w:rsidRPr="009C528D" w:rsidRDefault="004575A7" w:rsidP="00C8582E">
            <w:pPr>
              <w:spacing w:after="0"/>
            </w:pPr>
            <w:r w:rsidRPr="009C528D">
              <w:t>B1, B2, B4, B5, B7, B8, B10</w:t>
            </w:r>
          </w:p>
          <w:p w:rsidR="004575A7" w:rsidRPr="009C528D" w:rsidRDefault="004575A7" w:rsidP="00C8582E">
            <w:pPr>
              <w:spacing w:after="0"/>
            </w:pPr>
            <w:r w:rsidRPr="009C528D">
              <w:t>B1, B2, B4, B7, B8, B10</w:t>
            </w:r>
          </w:p>
          <w:p w:rsidR="004575A7" w:rsidRPr="009C528D" w:rsidRDefault="004575A7" w:rsidP="00C8582E">
            <w:pPr>
              <w:spacing w:after="0"/>
            </w:pPr>
            <w:r w:rsidRPr="009C528D">
              <w:t>B1, B2, B4, B7, B10</w:t>
            </w:r>
          </w:p>
          <w:p w:rsidR="004575A7" w:rsidRPr="009C528D" w:rsidRDefault="004575A7" w:rsidP="00C8582E">
            <w:pPr>
              <w:spacing w:after="0"/>
            </w:pPr>
            <w:r w:rsidRPr="009C528D">
              <w:t>B1, B4, B7, B10</w:t>
            </w:r>
          </w:p>
          <w:p w:rsidR="004575A7" w:rsidRPr="009C528D" w:rsidRDefault="004575A7" w:rsidP="00C8582E">
            <w:pPr>
              <w:spacing w:after="0"/>
            </w:pPr>
            <w:r w:rsidRPr="009C528D">
              <w:t>B1, B4, B7</w:t>
            </w:r>
          </w:p>
          <w:p w:rsidR="004575A7" w:rsidRPr="009C528D" w:rsidRDefault="004575A7" w:rsidP="00C8582E">
            <w:pPr>
              <w:spacing w:after="0"/>
            </w:pPr>
            <w:r w:rsidRPr="009C528D">
              <w:t>B1, B7</w:t>
            </w:r>
          </w:p>
          <w:p w:rsidR="004575A7" w:rsidRPr="009C528D" w:rsidRDefault="004575A7" w:rsidP="00C8582E">
            <w:pPr>
              <w:spacing w:after="0"/>
            </w:pPr>
            <w:r w:rsidRPr="009C528D">
              <w:t>-</w:t>
            </w:r>
          </w:p>
          <w:p w:rsidR="004575A7" w:rsidRPr="009C528D" w:rsidRDefault="004575A7" w:rsidP="00C8582E">
            <w:pPr>
              <w:spacing w:after="0"/>
            </w:pPr>
            <w:r w:rsidRPr="009C528D">
              <w:t>-</w:t>
            </w:r>
          </w:p>
        </w:tc>
      </w:tr>
    </w:tbl>
    <w:p w:rsidR="004575A7" w:rsidRPr="009C528D" w:rsidRDefault="004575A7" w:rsidP="004575A7">
      <w:pPr>
        <w:pStyle w:val="FP"/>
      </w:pPr>
    </w:p>
    <w:p w:rsidR="004575A7" w:rsidRPr="009C528D" w:rsidRDefault="004575A7" w:rsidP="004575A7">
      <w:pPr>
        <w:pStyle w:val="NO"/>
      </w:pPr>
      <w:r w:rsidRPr="009C528D">
        <w:t>NOTE: In COMPACT, BS_PAG_BLKS_RES shall be less than or equal to 8 and less than or equal to 10 BS_PBCCH_BLKS.</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CTSBCH-FB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FB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CTSBCH-SB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B(51)</w:t>
            </w:r>
          </w:p>
        </w:tc>
      </w:tr>
      <w:tr w:rsidR="004575A7" w:rsidRPr="009C528D" w:rsidTr="00C8582E">
        <w:tc>
          <w:tcPr>
            <w:tcW w:w="1630" w:type="dxa"/>
          </w:tcPr>
          <w:p w:rsidR="004575A7" w:rsidRPr="009C528D" w:rsidRDefault="004575A7" w:rsidP="00C8582E">
            <w:pPr>
              <w:pStyle w:val="TAL"/>
            </w:pPr>
            <w:r w:rsidRPr="009C528D">
              <w:t>CTSPCH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CTSARCH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
          <w:p w:rsidR="004575A7" w:rsidRPr="009C528D" w:rsidRDefault="004575A7" w:rsidP="00C8582E">
            <w:pPr>
              <w:pStyle w:val="TAL"/>
              <w:rPr>
                <w:lang w:val="fr-FR"/>
              </w:rPr>
            </w:pPr>
            <w:r w:rsidRPr="009C528D">
              <w:rPr>
                <w:lang w:val="fr-FR"/>
              </w:rPr>
              <w:t>C0…Cn</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B0(2)…B7(9)</w:t>
            </w:r>
          </w:p>
          <w:p w:rsidR="004575A7" w:rsidRPr="009C528D" w:rsidRDefault="004575A7" w:rsidP="00C8582E">
            <w:pPr>
              <w:pStyle w:val="TAL"/>
            </w:pPr>
            <w:r w:rsidRPr="009C528D">
              <w:t>B8(10)…B13(15)</w:t>
            </w:r>
          </w:p>
        </w:tc>
      </w:tr>
      <w:tr w:rsidR="004575A7" w:rsidRPr="009C528D" w:rsidTr="00C8582E">
        <w:tc>
          <w:tcPr>
            <w:tcW w:w="1630" w:type="dxa"/>
          </w:tcPr>
          <w:p w:rsidR="004575A7" w:rsidRPr="009C528D" w:rsidRDefault="004575A7" w:rsidP="00C8582E">
            <w:pPr>
              <w:pStyle w:val="TAL"/>
            </w:pPr>
            <w:r w:rsidRPr="009C528D">
              <w:t>CTSAGCH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B0(16..19)</w:t>
            </w:r>
          </w:p>
          <w:p w:rsidR="004575A7" w:rsidRPr="009C528D" w:rsidRDefault="004575A7" w:rsidP="00C8582E">
            <w:pPr>
              <w:pStyle w:val="TAL"/>
            </w:pPr>
            <w:r w:rsidRPr="009C528D">
              <w:t>B1(20..23)</w:t>
            </w:r>
          </w:p>
        </w:tc>
      </w:tr>
    </w:tbl>
    <w:p w:rsidR="004575A7" w:rsidRPr="009C528D" w:rsidRDefault="004575A7" w:rsidP="004575A7">
      <w:pPr>
        <w:pStyle w:val="NF"/>
      </w:pPr>
    </w:p>
    <w:p w:rsidR="004575A7" w:rsidRPr="009C528D" w:rsidRDefault="004575A7" w:rsidP="004575A7">
      <w:pPr>
        <w:pStyle w:val="NO"/>
      </w:pPr>
      <w:r w:rsidRPr="009C528D">
        <w:t>NOTE 1: In CTS, C0 shall be interpreted as CTSBCH RF channel and C0…Cn as the RF channels of the TFH carrier list (refer to 3GPP TS 45.056).</w:t>
      </w:r>
    </w:p>
    <w:p w:rsidR="004575A7" w:rsidRPr="009C528D" w:rsidRDefault="004575A7" w:rsidP="004575A7">
      <w:pPr>
        <w:pStyle w:val="NO"/>
      </w:pPr>
      <w:r w:rsidRPr="009C528D">
        <w:t>NOTE 2: For the precise specification of the timeslot assignment, refer to subclause 6.3.3.1 and 6.3.3.2.</w:t>
      </w:r>
    </w:p>
    <w:p w:rsidR="004575A7" w:rsidRPr="009C528D" w:rsidRDefault="004575A7" w:rsidP="004575A7">
      <w:pPr>
        <w:pStyle w:val="FP"/>
      </w:pPr>
    </w:p>
    <w:p w:rsidR="004575A7" w:rsidRPr="009C528D" w:rsidRDefault="004575A7" w:rsidP="004575A7">
      <w:pPr>
        <w:pStyle w:val="TH"/>
      </w:pPr>
      <w:r w:rsidRPr="009C528D">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RPr="009C528D" w:rsidTr="00C8582E">
        <w:tc>
          <w:tcPr>
            <w:tcW w:w="1458" w:type="dxa"/>
            <w:tcBorders>
              <w:bottom w:val="nil"/>
            </w:tcBorders>
          </w:tcPr>
          <w:p w:rsidR="004575A7" w:rsidRPr="009C528D" w:rsidRDefault="004575A7" w:rsidP="00C8582E">
            <w:pPr>
              <w:pStyle w:val="TAH"/>
            </w:pPr>
            <w:r w:rsidRPr="009C528D">
              <w:t>Channel Designation</w:t>
            </w:r>
          </w:p>
        </w:tc>
        <w:tc>
          <w:tcPr>
            <w:tcW w:w="1170" w:type="dxa"/>
            <w:tcBorders>
              <w:bottom w:val="nil"/>
            </w:tcBorders>
          </w:tcPr>
          <w:p w:rsidR="004575A7" w:rsidRPr="009C528D" w:rsidRDefault="004575A7" w:rsidP="00C8582E">
            <w:pPr>
              <w:pStyle w:val="TAH"/>
            </w:pPr>
            <w:r w:rsidRPr="009C528D">
              <w:t>Sub-</w:t>
            </w:r>
          </w:p>
          <w:p w:rsidR="004575A7" w:rsidRPr="009C528D" w:rsidRDefault="004575A7" w:rsidP="00C8582E">
            <w:pPr>
              <w:pStyle w:val="TAH"/>
            </w:pPr>
            <w:r w:rsidRPr="009C528D">
              <w:t>Channel</w:t>
            </w:r>
          </w:p>
          <w:p w:rsidR="004575A7" w:rsidRPr="009C528D" w:rsidRDefault="004575A7" w:rsidP="00C8582E">
            <w:pPr>
              <w:pStyle w:val="TAH"/>
            </w:pPr>
            <w:r w:rsidRPr="009C528D">
              <w:t>Number</w:t>
            </w:r>
          </w:p>
        </w:tc>
        <w:tc>
          <w:tcPr>
            <w:tcW w:w="1260" w:type="dxa"/>
            <w:tcBorders>
              <w:bottom w:val="nil"/>
            </w:tcBorders>
          </w:tcPr>
          <w:p w:rsidR="004575A7" w:rsidRPr="009C528D" w:rsidRDefault="004575A7" w:rsidP="00C8582E">
            <w:pPr>
              <w:pStyle w:val="TAH"/>
            </w:pPr>
            <w:r w:rsidRPr="009C528D">
              <w:t>Direction</w:t>
            </w:r>
          </w:p>
        </w:tc>
        <w:tc>
          <w:tcPr>
            <w:tcW w:w="1440" w:type="dxa"/>
            <w:tcBorders>
              <w:bottom w:val="nil"/>
            </w:tcBorders>
          </w:tcPr>
          <w:p w:rsidR="004575A7" w:rsidRPr="009C528D" w:rsidRDefault="004575A7" w:rsidP="00C8582E">
            <w:pPr>
              <w:pStyle w:val="TAH"/>
            </w:pPr>
            <w:r w:rsidRPr="009C528D">
              <w:t>Allowable Timeslot Alignment</w:t>
            </w:r>
          </w:p>
        </w:tc>
        <w:tc>
          <w:tcPr>
            <w:tcW w:w="1440" w:type="dxa"/>
            <w:tcBorders>
              <w:bottom w:val="nil"/>
            </w:tcBorders>
          </w:tcPr>
          <w:p w:rsidR="004575A7" w:rsidRPr="009C528D" w:rsidRDefault="004575A7" w:rsidP="00C8582E">
            <w:pPr>
              <w:pStyle w:val="TAH"/>
            </w:pPr>
            <w:r w:rsidRPr="009C528D">
              <w:t>Allowable RF Channel Assignment</w:t>
            </w:r>
          </w:p>
        </w:tc>
        <w:tc>
          <w:tcPr>
            <w:tcW w:w="900" w:type="dxa"/>
            <w:tcBorders>
              <w:bottom w:val="nil"/>
            </w:tcBorders>
          </w:tcPr>
          <w:p w:rsidR="004575A7" w:rsidRPr="009C528D" w:rsidRDefault="004575A7" w:rsidP="00C8582E">
            <w:pPr>
              <w:pStyle w:val="TAH"/>
            </w:pPr>
            <w:r w:rsidRPr="009C528D">
              <w:t>Burst Type</w:t>
            </w:r>
          </w:p>
        </w:tc>
        <w:tc>
          <w:tcPr>
            <w:tcW w:w="1260" w:type="dxa"/>
            <w:tcBorders>
              <w:bottom w:val="nil"/>
            </w:tcBorders>
          </w:tcPr>
          <w:p w:rsidR="004575A7" w:rsidRPr="009C528D" w:rsidRDefault="004575A7" w:rsidP="00C8582E">
            <w:pPr>
              <w:pStyle w:val="TAH"/>
            </w:pPr>
            <w:r w:rsidRPr="009C528D">
              <w:t>Repeat Length in TDMA Frames</w:t>
            </w:r>
          </w:p>
        </w:tc>
        <w:tc>
          <w:tcPr>
            <w:tcW w:w="5130" w:type="dxa"/>
            <w:tcBorders>
              <w:bottom w:val="nil"/>
            </w:tcBorders>
          </w:tcPr>
          <w:p w:rsidR="004575A7" w:rsidRPr="009C528D" w:rsidRDefault="004575A7" w:rsidP="00C8582E">
            <w:pPr>
              <w:pStyle w:val="TAH"/>
            </w:pPr>
            <w:r w:rsidRPr="009C528D">
              <w:t>Interleaved Block TDMA Frame Mapping</w:t>
            </w:r>
          </w:p>
        </w:tc>
      </w:tr>
      <w:tr w:rsidR="004575A7" w:rsidRPr="009C528D" w:rsidTr="00C8582E">
        <w:tc>
          <w:tcPr>
            <w:tcW w:w="1458" w:type="dxa"/>
          </w:tcPr>
          <w:p w:rsidR="004575A7" w:rsidRPr="009C528D" w:rsidRDefault="004575A7" w:rsidP="00C8582E">
            <w:pPr>
              <w:pStyle w:val="TAL"/>
            </w:pPr>
            <w:r w:rsidRPr="009C528D">
              <w:t>CFCCH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FB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(25)</w:t>
            </w:r>
          </w:p>
        </w:tc>
      </w:tr>
      <w:tr w:rsidR="004575A7" w:rsidRPr="009C528D" w:rsidTr="00C8582E">
        <w:tc>
          <w:tcPr>
            <w:tcW w:w="1458" w:type="dxa"/>
            <w:tcBorders>
              <w:bottom w:val="nil"/>
            </w:tcBorders>
          </w:tcPr>
          <w:p w:rsidR="004575A7" w:rsidRPr="009C528D" w:rsidRDefault="004575A7" w:rsidP="00C8582E">
            <w:pPr>
              <w:pStyle w:val="TAL"/>
            </w:pPr>
            <w:r w:rsidRPr="009C528D">
              <w:t>CSCH</w:t>
            </w:r>
          </w:p>
        </w:tc>
        <w:tc>
          <w:tcPr>
            <w:tcW w:w="1170" w:type="dxa"/>
            <w:tcBorders>
              <w:bottom w:val="nil"/>
            </w:tcBorders>
          </w:tcPr>
          <w:p w:rsidR="004575A7" w:rsidRPr="009C528D" w:rsidRDefault="004575A7" w:rsidP="00C8582E">
            <w:pPr>
              <w:pStyle w:val="TAL"/>
            </w:pPr>
          </w:p>
        </w:tc>
        <w:tc>
          <w:tcPr>
            <w:tcW w:w="1260" w:type="dxa"/>
            <w:tcBorders>
              <w:bottom w:val="nil"/>
            </w:tcBorders>
          </w:tcPr>
          <w:p w:rsidR="004575A7" w:rsidRPr="009C528D" w:rsidRDefault="004575A7" w:rsidP="00C8582E">
            <w:pPr>
              <w:pStyle w:val="TAL"/>
            </w:pPr>
            <w:r w:rsidRPr="009C528D">
              <w:t>D</w:t>
            </w:r>
          </w:p>
        </w:tc>
        <w:tc>
          <w:tcPr>
            <w:tcW w:w="1440" w:type="dxa"/>
            <w:tcBorders>
              <w:bottom w:val="nil"/>
            </w:tcBorders>
          </w:tcPr>
          <w:p w:rsidR="004575A7" w:rsidRPr="009C528D" w:rsidRDefault="004575A7" w:rsidP="00C8582E">
            <w:pPr>
              <w:pStyle w:val="TAL"/>
            </w:pPr>
            <w:r w:rsidRPr="009C528D">
              <w:t>1, 3, 5, 7</w:t>
            </w:r>
          </w:p>
        </w:tc>
        <w:tc>
          <w:tcPr>
            <w:tcW w:w="1440" w:type="dxa"/>
            <w:tcBorders>
              <w:bottom w:val="nil"/>
            </w:tcBorders>
          </w:tcPr>
          <w:p w:rsidR="004575A7" w:rsidRPr="009C528D" w:rsidRDefault="004575A7" w:rsidP="00C8582E">
            <w:pPr>
              <w:pStyle w:val="TAL"/>
            </w:pPr>
            <w:r w:rsidRPr="009C528D">
              <w:t>C0 … Cn</w:t>
            </w:r>
          </w:p>
        </w:tc>
        <w:tc>
          <w:tcPr>
            <w:tcW w:w="900" w:type="dxa"/>
            <w:tcBorders>
              <w:bottom w:val="nil"/>
            </w:tcBorders>
          </w:tcPr>
          <w:p w:rsidR="004575A7" w:rsidRPr="009C528D" w:rsidRDefault="004575A7" w:rsidP="00C8582E">
            <w:pPr>
              <w:pStyle w:val="TAL"/>
            </w:pPr>
            <w:r w:rsidRPr="009C528D">
              <w:t>SB</w:t>
            </w:r>
          </w:p>
        </w:tc>
        <w:tc>
          <w:tcPr>
            <w:tcW w:w="1260" w:type="dxa"/>
            <w:tcBorders>
              <w:bottom w:val="nil"/>
            </w:tcBorders>
          </w:tcPr>
          <w:p w:rsidR="004575A7" w:rsidRPr="009C528D" w:rsidRDefault="004575A7" w:rsidP="00C8582E">
            <w:pPr>
              <w:pStyle w:val="TAL"/>
            </w:pPr>
            <w:r w:rsidRPr="009C528D">
              <w:t>52</w:t>
            </w:r>
          </w:p>
        </w:tc>
        <w:tc>
          <w:tcPr>
            <w:tcW w:w="5130" w:type="dxa"/>
            <w:tcBorders>
              <w:bottom w:val="nil"/>
            </w:tcBorders>
          </w:tcPr>
          <w:p w:rsidR="004575A7" w:rsidRPr="009C528D" w:rsidRDefault="004575A7" w:rsidP="00C8582E">
            <w:pPr>
              <w:pStyle w:val="TAL"/>
            </w:pPr>
            <w:r w:rsidRPr="009C528D">
              <w:t>B0 (51)</w:t>
            </w:r>
          </w:p>
        </w:tc>
      </w:tr>
      <w:tr w:rsidR="004575A7" w:rsidRPr="009C528D" w:rsidTr="00C8582E">
        <w:tc>
          <w:tcPr>
            <w:tcW w:w="1458" w:type="dxa"/>
          </w:tcPr>
          <w:p w:rsidR="004575A7" w:rsidRPr="009C528D" w:rsidRDefault="004575A7" w:rsidP="00C8582E">
            <w:pPr>
              <w:pStyle w:val="TAL"/>
            </w:pPr>
            <w:r w:rsidRPr="009C528D">
              <w:t>CPBCCH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3), B6 (26 … 29), B3 (13 … 16), B9 (39 … 42)</w:t>
            </w:r>
          </w:p>
        </w:tc>
      </w:tr>
      <w:tr w:rsidR="004575A7" w:rsidRPr="009C528D" w:rsidTr="00C8582E">
        <w:tc>
          <w:tcPr>
            <w:tcW w:w="1458" w:type="dxa"/>
          </w:tcPr>
          <w:p w:rsidR="004575A7" w:rsidRPr="009C528D" w:rsidRDefault="004575A7" w:rsidP="00C8582E">
            <w:pPr>
              <w:pStyle w:val="TAL"/>
            </w:pPr>
            <w:r w:rsidRPr="009C528D">
              <w:t>CPRACH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U</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AB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B11 (11), B12 (13) … B23 (24), B24 (26) … B35 (37),</w:t>
            </w:r>
          </w:p>
          <w:p w:rsidR="004575A7" w:rsidRPr="009C528D" w:rsidRDefault="004575A7" w:rsidP="00C8582E">
            <w:pPr>
              <w:pStyle w:val="TAL"/>
            </w:pPr>
            <w:r w:rsidRPr="009C528D">
              <w:t>B36 (39) … B47 (50)</w:t>
            </w:r>
          </w:p>
        </w:tc>
      </w:tr>
      <w:tr w:rsidR="004575A7" w:rsidRPr="009C528D" w:rsidTr="00C8582E">
        <w:tc>
          <w:tcPr>
            <w:tcW w:w="1458" w:type="dxa"/>
          </w:tcPr>
          <w:p w:rsidR="004575A7" w:rsidRPr="009C528D" w:rsidRDefault="004575A7" w:rsidP="00C8582E">
            <w:pPr>
              <w:pStyle w:val="TAL"/>
            </w:pPr>
            <w:r w:rsidRPr="009C528D">
              <w:t>CPAGCH, CPPCH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B1 (4 … 7), B2 (8 … 11), B3 (13 … 16), B4 (17 … 20), B5 (21 … 24),</w:t>
            </w:r>
          </w:p>
          <w:p w:rsidR="004575A7" w:rsidRPr="009C528D" w:rsidRDefault="004575A7" w:rsidP="00C8582E">
            <w:pPr>
              <w:pStyle w:val="TAL"/>
            </w:pPr>
            <w:r w:rsidRPr="009C528D">
              <w:t>B6 (26 … 29), B7 (30 … 33), B8 (34 … 37), B9 (39 … 42),</w:t>
            </w:r>
          </w:p>
          <w:p w:rsidR="004575A7" w:rsidRPr="009C528D" w:rsidRDefault="004575A7" w:rsidP="00C8582E">
            <w:pPr>
              <w:pStyle w:val="TAL"/>
            </w:pPr>
            <w:r w:rsidRPr="009C528D">
              <w:t>B10 (43 … 46), B11 (47 … 50)</w:t>
            </w:r>
          </w:p>
        </w:tc>
      </w:tr>
    </w:tbl>
    <w:p w:rsidR="004575A7" w:rsidRPr="009C528D" w:rsidRDefault="004575A7" w:rsidP="004575A7">
      <w:pPr>
        <w:pStyle w:val="FP"/>
      </w:pPr>
    </w:p>
    <w:p w:rsidR="004575A7" w:rsidRPr="009C528D" w:rsidRDefault="004575A7" w:rsidP="004575A7">
      <w:pPr>
        <w:pStyle w:val="TH"/>
      </w:pPr>
      <w:r w:rsidRPr="009C528D">
        <w:br w:type="page"/>
      </w:r>
    </w:p>
    <w:p w:rsidR="004575A7" w:rsidRPr="009C528D" w:rsidRDefault="004575A7" w:rsidP="004575A7">
      <w:pPr>
        <w:pStyle w:val="TH"/>
      </w:pPr>
      <w:r w:rsidRPr="009C528D">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4pt;height:345.75pt" o:ole="" fillcolor="window">
            <v:imagedata r:id="rId16" o:title=""/>
          </v:shape>
          <o:OLEObject Type="Embed" ProgID="Designer" ShapeID="_x0000_i1025" DrawAspect="Content" ObjectID="_1516562793" r:id="rId17"/>
        </w:object>
      </w:r>
    </w:p>
    <w:p w:rsidR="004575A7" w:rsidRPr="009C528D" w:rsidRDefault="004575A7" w:rsidP="004575A7">
      <w:pPr>
        <w:pStyle w:val="TF"/>
      </w:pPr>
      <w:r w:rsidRPr="009C528D">
        <w:t>Figure 1: Mapping of logical channels onto physical channels based on the physical resource</w:t>
      </w:r>
    </w:p>
    <w:p w:rsidR="004575A7" w:rsidRPr="009C528D" w:rsidRDefault="004575A7" w:rsidP="004575A7">
      <w:pPr>
        <w:pStyle w:val="TH"/>
      </w:pPr>
      <w:r w:rsidRPr="009C528D">
        <w:object w:dxaOrig="13622" w:dyaOrig="7463">
          <v:shape id="_x0000_i1026" type="#_x0000_t75" style="width:680.8pt;height:372.85pt" o:ole="" fillcolor="window">
            <v:imagedata r:id="rId18" o:title=""/>
          </v:shape>
          <o:OLEObject Type="Embed" ProgID="Designer" ShapeID="_x0000_i1026" DrawAspect="Content" ObjectID="_1516562794" r:id="rId19"/>
        </w:object>
      </w:r>
    </w:p>
    <w:p w:rsidR="004575A7" w:rsidRPr="009C528D" w:rsidRDefault="004575A7" w:rsidP="004575A7">
      <w:pPr>
        <w:pStyle w:val="TF"/>
        <w:spacing w:before="240"/>
      </w:pPr>
      <w:r w:rsidRPr="009C528D">
        <w:t>Figure 2: The structure imposed on the physical resource: Timeslots, TDMA Frames and Radio Frequency channels</w:t>
      </w:r>
      <w:r w:rsidRPr="009C528D">
        <w:br/>
        <w:t>(in this example the cell has an allocation of 4 RF Channels pairs</w:t>
      </w:r>
    </w:p>
    <w:p w:rsidR="004575A7" w:rsidRPr="009C528D" w:rsidRDefault="004575A7" w:rsidP="004575A7">
      <w:pPr>
        <w:pStyle w:val="TH"/>
        <w:sectPr w:rsidR="004575A7" w:rsidRPr="009C528D" w:rsidSect="00C8582E">
          <w:headerReference w:type="default" r:id="rId20"/>
          <w:footerReference w:type="default" r:id="rId21"/>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r w:rsidRPr="009C528D">
        <w:object w:dxaOrig="9645" w:dyaOrig="13327">
          <v:shape id="_x0000_i1027" type="#_x0000_t75" style="width:462.65pt;height:639.45pt" o:ole="" fillcolor="window">
            <v:imagedata r:id="rId22" o:title=""/>
          </v:shape>
          <o:OLEObject Type="Embed" ProgID="Designer" ShapeID="_x0000_i1027" DrawAspect="Content" ObjectID="_1516562795" r:id="rId23"/>
        </w:object>
      </w:r>
    </w:p>
    <w:p w:rsidR="004575A7" w:rsidRPr="009C528D" w:rsidRDefault="004575A7" w:rsidP="004575A7">
      <w:pPr>
        <w:pStyle w:val="TF"/>
      </w:pPr>
      <w:r w:rsidRPr="009C528D">
        <w:t>Figure 3: Timeslot and format of bursts</w:t>
      </w:r>
    </w:p>
    <w:p w:rsidR="004575A7" w:rsidRPr="009C528D" w:rsidRDefault="004575A7" w:rsidP="004575A7">
      <w:pPr>
        <w:pStyle w:val="TH"/>
        <w:sectPr w:rsidR="004575A7" w:rsidRPr="009C528D" w:rsidSect="00C8582E">
          <w:footerReference w:type="default" r:id="rId24"/>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66" w:dyaOrig="5908">
          <v:shape id="_x0000_i1028" type="#_x0000_t75" style="width:672.95pt;height:295.15pt" o:ole="" fillcolor="window">
            <v:imagedata r:id="rId25" o:title=""/>
          </v:shape>
          <o:OLEObject Type="Embed" ProgID="Designer" ShapeID="_x0000_i1028" DrawAspect="Content" ObjectID="_1516562796" r:id="rId26"/>
        </w:object>
      </w:r>
    </w:p>
    <w:p w:rsidR="004575A7" w:rsidRPr="009C528D" w:rsidRDefault="004575A7" w:rsidP="004575A7">
      <w:pPr>
        <w:pStyle w:val="TF"/>
        <w:rPr>
          <w:b w:val="0"/>
          <w:bCs/>
        </w:rPr>
      </w:pPr>
      <w:r w:rsidRPr="009C528D">
        <w:rPr>
          <w:b w:val="0"/>
          <w:bCs/>
        </w:rPr>
        <w:t>(This example of a physical channel is non-hopping using timeslot 0 of every TDMA frame)</w:t>
      </w:r>
    </w:p>
    <w:p w:rsidR="004575A7" w:rsidRPr="009C528D" w:rsidRDefault="004575A7" w:rsidP="004575A7">
      <w:pPr>
        <w:pStyle w:val="FP"/>
      </w:pPr>
    </w:p>
    <w:p w:rsidR="004575A7" w:rsidRPr="009C528D" w:rsidRDefault="004575A7" w:rsidP="004575A7">
      <w:pPr>
        <w:pStyle w:val="TF"/>
      </w:pPr>
      <w:r w:rsidRPr="009C528D">
        <w:t xml:space="preserve">Figure 4: </w:t>
      </w:r>
      <w:smartTag w:uri="urn:schemas-microsoft-com:office:smarttags" w:element="place">
        <w:r w:rsidRPr="009C528D">
          <w:t>Mobile</w:t>
        </w:r>
      </w:smartTag>
      <w:r w:rsidRPr="009C528D">
        <w:t xml:space="preserve"> Station usage of physical channel timeslots (For a full-rate hopping traffic channel assigned timeslot 3)</w:t>
      </w:r>
    </w:p>
    <w:p w:rsidR="004575A7" w:rsidRPr="009C528D" w:rsidRDefault="004575A7" w:rsidP="004575A7">
      <w:pPr>
        <w:pStyle w:val="TH"/>
      </w:pPr>
      <w:r w:rsidRPr="009C528D">
        <w:object w:dxaOrig="14322" w:dyaOrig="5865">
          <v:shape id="_x0000_i1029" type="#_x0000_t75" style="width:716.45pt;height:305.1pt" o:ole="" fillcolor="window">
            <v:imagedata r:id="rId27" o:title="" cropbottom="-2514f"/>
          </v:shape>
          <o:OLEObject Type="Embed" ProgID="Designer" ShapeID="_x0000_i1029" DrawAspect="Content" ObjectID="_1516562797" r:id="rId28"/>
        </w:object>
      </w:r>
    </w:p>
    <w:p w:rsidR="004575A7" w:rsidRPr="009C528D" w:rsidRDefault="004575A7" w:rsidP="004575A7">
      <w:pPr>
        <w:pStyle w:val="TF"/>
        <w:rPr>
          <w:b w:val="0"/>
          <w:bCs/>
        </w:rPr>
      </w:pPr>
      <w:r w:rsidRPr="009C528D">
        <w:rPr>
          <w:b w:val="0"/>
          <w:bCs/>
        </w:rPr>
        <w:t>(This example of a physical channel is hopping using 3 of every other TDMA frame)</w:t>
      </w:r>
    </w:p>
    <w:p w:rsidR="004575A7" w:rsidRPr="009C528D" w:rsidRDefault="004575A7" w:rsidP="004575A7">
      <w:pPr>
        <w:pStyle w:val="FP"/>
        <w:keepNext/>
        <w:jc w:val="center"/>
      </w:pPr>
    </w:p>
    <w:p w:rsidR="004575A7" w:rsidRPr="009C528D" w:rsidRDefault="004575A7" w:rsidP="004575A7">
      <w:pPr>
        <w:pStyle w:val="TF"/>
      </w:pPr>
      <w:r w:rsidRPr="009C528D">
        <w:t>Figure 5: Example of two different physical channels</w:t>
      </w:r>
    </w:p>
    <w:p w:rsidR="004575A7" w:rsidRPr="009C528D" w:rsidRDefault="004575A7" w:rsidP="004575A7">
      <w:pPr>
        <w:pStyle w:val="TH"/>
        <w:sectPr w:rsidR="004575A7" w:rsidRPr="009C528D" w:rsidSect="00C8582E">
          <w:footerReference w:type="default" r:id="rId29"/>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p>
    <w:bookmarkStart w:id="35" w:name="_MON_1057479275"/>
    <w:bookmarkStart w:id="36" w:name="_MON_1057479416"/>
    <w:bookmarkStart w:id="37" w:name="_MON_1057417163"/>
    <w:bookmarkStart w:id="38" w:name="_MON_1057417777"/>
    <w:bookmarkStart w:id="39" w:name="_MON_1057477382"/>
    <w:bookmarkEnd w:id="35"/>
    <w:bookmarkEnd w:id="36"/>
    <w:bookmarkEnd w:id="37"/>
    <w:bookmarkEnd w:id="38"/>
    <w:bookmarkEnd w:id="39"/>
    <w:bookmarkStart w:id="40" w:name="_MON_1057478658"/>
    <w:bookmarkEnd w:id="40"/>
    <w:p w:rsidR="004575A7" w:rsidRPr="009C528D" w:rsidRDefault="004575A7" w:rsidP="004575A7">
      <w:pPr>
        <w:pStyle w:val="TH"/>
      </w:pPr>
      <w:r w:rsidRPr="009C528D">
        <w:object w:dxaOrig="7936" w:dyaOrig="12841">
          <v:shape id="_x0000_i1030" type="#_x0000_t75" style="width:397.8pt;height:642.3pt" o:ole="" fillcolor="window">
            <v:imagedata r:id="rId30" o:title=""/>
          </v:shape>
          <o:OLEObject Type="Embed" ProgID="Word.Picture.8" ShapeID="_x0000_i1030" DrawAspect="Content" ObjectID="_1516562798" r:id="rId31"/>
        </w:object>
      </w:r>
    </w:p>
    <w:p w:rsidR="004575A7" w:rsidRPr="009C528D" w:rsidRDefault="004575A7" w:rsidP="004575A7">
      <w:pPr>
        <w:pStyle w:val="TF"/>
      </w:pPr>
      <w:r w:rsidRPr="009C528D">
        <w:t xml:space="preserve">Figure 6: Block diagram of the frequency hopping algorithm when HSN </w:t>
      </w:r>
      <w:r w:rsidRPr="009C528D">
        <w:sym w:font="Symbol" w:char="F0B9"/>
      </w:r>
      <w:r w:rsidRPr="009C528D">
        <w:t xml:space="preserve"> 0</w:t>
      </w:r>
    </w:p>
    <w:p w:rsidR="004575A7" w:rsidRPr="009C528D" w:rsidRDefault="004575A7" w:rsidP="004575A7">
      <w:pPr>
        <w:pStyle w:val="TH"/>
      </w:pPr>
      <w:r w:rsidRPr="009C528D">
        <w:rPr>
          <w:noProof/>
          <w:lang w:val="en-US" w:eastAsia="zh-CN"/>
        </w:rPr>
        <w:lastRenderedPageBreak/>
        <w:drawing>
          <wp:inline distT="0" distB="0" distL="0" distR="0" wp14:anchorId="54467F88" wp14:editId="2F976584">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Pr="009C528D" w:rsidRDefault="004575A7" w:rsidP="004575A7">
      <w:pPr>
        <w:pStyle w:val="TF"/>
      </w:pPr>
      <w:bookmarkStart w:id="41" w:name="_Ref425217280"/>
      <w:r w:rsidRPr="009C528D">
        <w:t>Figure</w:t>
      </w:r>
      <w:bookmarkEnd w:id="41"/>
      <w:r w:rsidRPr="009C528D">
        <w:t xml:space="preserve"> 6a: General structure of hopping sequence generation for CTS</w:t>
      </w:r>
    </w:p>
    <w:p w:rsidR="004575A7" w:rsidRPr="009C528D" w:rsidRDefault="004575A7" w:rsidP="004575A7">
      <w:pPr>
        <w:pStyle w:val="NF"/>
      </w:pPr>
      <w:r w:rsidRPr="009C528D">
        <w:t>NOTE:</w:t>
      </w:r>
      <w:r w:rsidRPr="009C528D">
        <w:tab/>
        <w:t xml:space="preserve">Example with vector </w:t>
      </w:r>
      <w:r w:rsidRPr="009C528D">
        <w:rPr>
          <w:i/>
          <w:u w:val="single"/>
        </w:rPr>
        <w:t>a</w:t>
      </w:r>
      <w:r w:rsidRPr="009C528D">
        <w:t xml:space="preserve"> = (a</w:t>
      </w:r>
      <w:r w:rsidRPr="009C528D">
        <w:rPr>
          <w:vertAlign w:val="subscript"/>
        </w:rPr>
        <w:t>0</w:t>
      </w:r>
      <w:r w:rsidRPr="009C528D">
        <w:t>, a</w:t>
      </w:r>
      <w:r w:rsidRPr="009C528D">
        <w:rPr>
          <w:vertAlign w:val="subscript"/>
        </w:rPr>
        <w:t>1</w:t>
      </w:r>
      <w:r w:rsidRPr="009C528D">
        <w:t>, a</w:t>
      </w:r>
      <w:r w:rsidRPr="009C528D">
        <w:rPr>
          <w:vertAlign w:val="subscript"/>
        </w:rPr>
        <w:t>2</w:t>
      </w:r>
      <w:r w:rsidRPr="009C528D">
        <w:t>, a</w:t>
      </w:r>
      <w:r w:rsidRPr="009C528D">
        <w:rPr>
          <w:vertAlign w:val="subscript"/>
        </w:rPr>
        <w:t>3</w:t>
      </w:r>
      <w:r w:rsidRPr="009C528D">
        <w:t>) = (5, 8, 2, 11).</w:t>
      </w:r>
    </w:p>
    <w:p w:rsidR="004575A7" w:rsidRPr="009C528D" w:rsidRDefault="004575A7" w:rsidP="004575A7">
      <w:pPr>
        <w:pStyle w:val="NF"/>
      </w:pPr>
    </w:p>
    <w:p w:rsidR="004575A7" w:rsidRPr="009C528D" w:rsidRDefault="004575A7" w:rsidP="004575A7">
      <w:pPr>
        <w:pStyle w:val="TH"/>
        <w:sectPr w:rsidR="004575A7" w:rsidRPr="009C528D" w:rsidSect="00C8582E">
          <w:footerReference w:type="default" r:id="rId33"/>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80" w:dyaOrig="7147">
          <v:shape id="_x0000_i1031" type="#_x0000_t75" style="width:673.65pt;height:357.15pt" o:ole="" fillcolor="window">
            <v:imagedata r:id="rId34" o:title=""/>
          </v:shape>
          <o:OLEObject Type="Embed" ProgID="Designer" ShapeID="_x0000_i1031" DrawAspect="Content" ObjectID="_1516562799" r:id="rId35"/>
        </w:object>
      </w:r>
    </w:p>
    <w:p w:rsidR="004575A7" w:rsidRPr="009C528D" w:rsidRDefault="004575A7" w:rsidP="004575A7">
      <w:pPr>
        <w:pStyle w:val="TF"/>
      </w:pPr>
      <w:r w:rsidRPr="009C528D">
        <w:t>Figure 7b: TDMA frame mapping for TCH/HS + SACCH/HS sub-channels 0 and 1</w:t>
      </w:r>
    </w:p>
    <w:p w:rsidR="004575A7" w:rsidRPr="009C528D" w:rsidRDefault="004575A7" w:rsidP="004575A7">
      <w:pPr>
        <w:pStyle w:val="FP"/>
      </w:pPr>
    </w:p>
    <w:p w:rsidR="004575A7" w:rsidRPr="009C528D" w:rsidRDefault="004575A7" w:rsidP="004575A7">
      <w:pPr>
        <w:pStyle w:val="TH"/>
        <w:rPr>
          <w:lang w:eastAsia="zh-CN"/>
        </w:rPr>
      </w:pPr>
      <w:r w:rsidRPr="009C528D">
        <w:object w:dxaOrig="13120" w:dyaOrig="2536">
          <v:shape id="_x0000_i1032" type="#_x0000_t75" style="width:655.85pt;height:127.6pt" o:ole="">
            <v:imagedata r:id="rId36" o:title=""/>
          </v:shape>
          <o:OLEObject Type="Embed" ProgID="Visio.Drawing.11" ShapeID="_x0000_i1032" DrawAspect="Content" ObjectID="_1516562800" r:id="rId37"/>
        </w:object>
      </w:r>
    </w:p>
    <w:p w:rsidR="004575A7" w:rsidRPr="009C528D" w:rsidRDefault="004575A7" w:rsidP="004575A7">
      <w:pPr>
        <w:pStyle w:val="TF"/>
        <w:rPr>
          <w:lang w:eastAsia="zh-CN"/>
        </w:rPr>
      </w:pPr>
      <w:r w:rsidRPr="009C528D">
        <w:t xml:space="preserve">Figure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t>7c</w:t>
        </w:r>
      </w:smartTag>
      <w:r w:rsidRPr="009C528D">
        <w:t>: TDMA frame mapping for TCH/FS + SACCH/FS for VAMOS</w:t>
      </w:r>
      <w:r w:rsidRPr="009C528D">
        <w:rPr>
          <w:rFonts w:hint="eastAsia"/>
          <w:lang w:eastAsia="zh-CN"/>
        </w:rPr>
        <w:t xml:space="preserve"> 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rPr>
          <w:lang w:eastAsia="zh-CN"/>
        </w:rPr>
      </w:pPr>
    </w:p>
    <w:p w:rsidR="004575A7" w:rsidRPr="009C528D" w:rsidRDefault="004575A7" w:rsidP="004575A7">
      <w:pPr>
        <w:pStyle w:val="TH"/>
        <w:rPr>
          <w:lang w:eastAsia="zh-CN"/>
        </w:rPr>
      </w:pPr>
      <w:r w:rsidRPr="009C528D">
        <w:object w:dxaOrig="13498" w:dyaOrig="3848">
          <v:shape id="_x0000_i1033" type="#_x0000_t75" style="width:675.1pt;height:192.5pt" o:ole="">
            <v:imagedata r:id="rId38" o:title=""/>
          </v:shape>
          <o:OLEObject Type="Embed" ProgID="Visio.Drawing.11" ShapeID="_x0000_i1033" DrawAspect="Content" ObjectID="_1516562801" r:id="rId39"/>
        </w:object>
      </w:r>
    </w:p>
    <w:p w:rsidR="004575A7" w:rsidRPr="009C528D" w:rsidRDefault="004575A7" w:rsidP="004575A7">
      <w:pPr>
        <w:pStyle w:val="TF"/>
        <w:rPr>
          <w:lang w:val="en-US" w:eastAsia="zh-CN"/>
        </w:rPr>
      </w:pPr>
      <w:r w:rsidRPr="009C528D">
        <w:t>Figure 7</w:t>
      </w:r>
      <w:r w:rsidRPr="009C528D">
        <w:rPr>
          <w:rFonts w:hint="eastAsia"/>
          <w:lang w:val="en-US" w:eastAsia="zh-CN"/>
        </w:rPr>
        <w:t>d</w:t>
      </w:r>
      <w:r w:rsidRPr="009C528D">
        <w:t>: TDMA frame mapping for TCH/HS + SACCH/HS sub-channels 0 and 1</w:t>
      </w:r>
      <w:r w:rsidRPr="009C528D">
        <w:rPr>
          <w:lang w:val="en-US"/>
        </w:rPr>
        <w:t xml:space="preserve"> for VAMOS</w:t>
      </w:r>
      <w:r w:rsidRPr="009C528D">
        <w:rPr>
          <w:rFonts w:hint="eastAsia"/>
          <w:lang w:val="en-US" w:eastAsia="zh-CN"/>
        </w:rPr>
        <w:t xml:space="preserve"> </w:t>
      </w:r>
      <w:r w:rsidRPr="009C528D">
        <w:rPr>
          <w:rFonts w:hint="eastAsia"/>
          <w:lang w:eastAsia="zh-CN"/>
        </w:rPr>
        <w:t xml:space="preserve">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pPr>
    </w:p>
    <w:p w:rsidR="004575A7" w:rsidRPr="009C528D" w:rsidRDefault="004575A7" w:rsidP="004575A7">
      <w:pPr>
        <w:pStyle w:val="TF"/>
      </w:pPr>
      <w:r w:rsidRPr="009C528D">
        <w:t>Figure 7: Example of a TDMA frame mapping for traffic channels</w:t>
      </w:r>
    </w:p>
    <w:p w:rsidR="004575A7" w:rsidRPr="009C528D" w:rsidRDefault="004575A7" w:rsidP="004575A7">
      <w:pPr>
        <w:pStyle w:val="TH"/>
      </w:pPr>
      <w:r w:rsidRPr="009C528D">
        <w:br w:type="page"/>
      </w:r>
      <w:r w:rsidRPr="009C528D">
        <w:object w:dxaOrig="15321" w:dyaOrig="6194">
          <v:shape id="_x0000_i1034" type="#_x0000_t75" style="width:727.85pt;height:216.7pt" o:ole="" fillcolor="window">
            <v:imagedata r:id="rId40" o:title=""/>
          </v:shape>
          <o:OLEObject Type="Embed" ProgID="Designer" ShapeID="_x0000_i1034" DrawAspect="Content" ObjectID="_1516562802" r:id="rId41"/>
        </w:object>
      </w:r>
    </w:p>
    <w:p w:rsidR="002E75EE" w:rsidRPr="009C528D" w:rsidRDefault="002E75EE" w:rsidP="002E75EE">
      <w:pPr>
        <w:pStyle w:val="TF"/>
        <w:sectPr w:rsidR="002E75EE" w:rsidRPr="009C528D" w:rsidSect="00C8582E">
          <w:footerReference w:type="default" r:id="rId42"/>
          <w:footnotePr>
            <w:numRestart w:val="eachSect"/>
          </w:footnotePr>
          <w:pgSz w:w="16840" w:h="11907" w:orient="landscape" w:code="9"/>
          <w:pgMar w:top="1134" w:right="1531" w:bottom="850" w:left="1134" w:header="680" w:footer="340" w:gutter="0"/>
          <w:cols w:space="720"/>
          <w:docGrid w:linePitch="272"/>
        </w:sectPr>
      </w:pPr>
      <w:r w:rsidRPr="009C528D">
        <w:t>Figure 8: Example of TDMA Frame mapping for control channels</w:t>
      </w:r>
    </w:p>
    <w:p w:rsidR="004575A7" w:rsidRPr="009C528D" w:rsidRDefault="004575A7" w:rsidP="004575A7">
      <w:pPr>
        <w:pStyle w:val="TF"/>
      </w:pPr>
    </w:p>
    <w:p w:rsidR="004212FE" w:rsidRPr="009C528D" w:rsidDel="002E75EE" w:rsidRDefault="004212FE" w:rsidP="004C76BF">
      <w:pPr>
        <w:pStyle w:val="TF"/>
        <w:jc w:val="left"/>
        <w:rPr>
          <w:del w:id="42" w:author="Tang, Yunshuai" w:date="2016-01-19T16:59:00Z"/>
        </w:rPr>
        <w:sectPr w:rsidR="004212FE" w:rsidRPr="009C528D" w:rsidDel="002E75EE" w:rsidSect="00C8582E">
          <w:footerReference w:type="default" r:id="rId43"/>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F"/>
      </w:pPr>
      <w:r w:rsidRPr="009C528D">
        <w:lastRenderedPageBreak/>
        <w:t>52 TDMA Frames</w:t>
      </w:r>
    </w:p>
    <w:p w:rsidR="004575A7" w:rsidRPr="009C528D" w:rsidRDefault="004575A7" w:rsidP="004575A7">
      <w:pPr>
        <w:pStyle w:val="TH"/>
        <w:rPr>
          <w:rFonts w:ascii="Times New Roman" w:hAnsi="Times New Roman"/>
        </w:rPr>
      </w:pPr>
      <w:r w:rsidRPr="009C528D">
        <w:rPr>
          <w:noProof/>
          <w:lang w:val="en-US" w:eastAsia="zh-CN"/>
        </w:rPr>
        <w:drawing>
          <wp:inline distT="0" distB="0" distL="0" distR="0" wp14:anchorId="5E1E3C03" wp14:editId="48F12EBC">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Pr="009C528D" w:rsidRDefault="004575A7" w:rsidP="004575A7">
      <w:pPr>
        <w:pStyle w:val="TF"/>
        <w:rPr>
          <w:b w:val="0"/>
          <w:bCs/>
        </w:rPr>
      </w:pPr>
      <w:r w:rsidRPr="009C528D">
        <w:rPr>
          <w:b w:val="0"/>
          <w:bCs/>
        </w:rPr>
        <w:t>X = Idle frame</w:t>
      </w:r>
      <w:r w:rsidRPr="009C528D">
        <w:rPr>
          <w:b w:val="0"/>
          <w:bCs/>
        </w:rPr>
        <w:br/>
      </w:r>
      <w:r w:rsidRPr="009C528D">
        <w:rPr>
          <w:b w:val="0"/>
          <w:bCs/>
          <w:color w:val="000000"/>
        </w:rPr>
        <w:t>T = Frame used for PTCCH</w:t>
      </w:r>
      <w:r w:rsidRPr="009C528D">
        <w:rPr>
          <w:b w:val="0"/>
          <w:bCs/>
        </w:rPr>
        <w:br/>
        <w:t>B0 - B11 = Radio blocks</w:t>
      </w:r>
    </w:p>
    <w:p w:rsidR="004575A7" w:rsidRPr="009C528D" w:rsidRDefault="004575A7" w:rsidP="004575A7">
      <w:pPr>
        <w:pStyle w:val="TF"/>
      </w:pPr>
      <w:r w:rsidRPr="009C528D">
        <w:t>Figure 9: 52- multiframe for PDCHs</w:t>
      </w:r>
      <w:r w:rsidRPr="009C528D">
        <w:rPr>
          <w:rFonts w:hint="eastAsia"/>
          <w:lang w:eastAsia="ko-KR"/>
        </w:rPr>
        <w:t xml:space="preserve"> in BTTI configuration</w:t>
      </w:r>
    </w:p>
    <w:p w:rsidR="004575A7" w:rsidRPr="009C528D" w:rsidRDefault="004575A7" w:rsidP="004575A7"/>
    <w:p w:rsidR="004575A7" w:rsidRPr="009C528D" w:rsidRDefault="004575A7" w:rsidP="004575A7">
      <w:pPr>
        <w:pStyle w:val="TH"/>
      </w:pPr>
      <w:r w:rsidRPr="009C528D">
        <w:rPr>
          <w:noProof/>
          <w:lang w:val="en-US" w:eastAsia="zh-CN"/>
        </w:rPr>
        <w:drawing>
          <wp:inline distT="0" distB="0" distL="0" distR="0" wp14:anchorId="679AAE7F" wp14:editId="342533ED">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Pr="009C528D" w:rsidRDefault="004575A7" w:rsidP="004575A7">
      <w:pPr>
        <w:pStyle w:val="TF"/>
      </w:pPr>
      <w:r w:rsidRPr="009C528D">
        <w:t>52 TDMA Frames</w:t>
      </w:r>
    </w:p>
    <w:p w:rsidR="004575A7" w:rsidRPr="009C528D" w:rsidRDefault="004575A7" w:rsidP="004575A7">
      <w:pPr>
        <w:pStyle w:val="TH"/>
      </w:pPr>
      <w:r w:rsidRPr="009C528D">
        <w:object w:dxaOrig="8247" w:dyaOrig="1306">
          <v:shape id="_x0000_i1035" type="#_x0000_t75" style="width:413.45pt;height:65.6pt" o:ole="" fillcolor="window">
            <v:imagedata r:id="rId46" o:title=""/>
          </v:shape>
          <o:OLEObject Type="Embed" ProgID="Designer" ShapeID="_x0000_i1035" DrawAspect="Content" ObjectID="_1516562803" r:id="rId47"/>
        </w:object>
      </w:r>
    </w:p>
    <w:p w:rsidR="004575A7" w:rsidRPr="009C528D" w:rsidRDefault="004575A7" w:rsidP="004575A7">
      <w:pPr>
        <w:pStyle w:val="NF"/>
      </w:pPr>
      <w:r w:rsidRPr="009C528D">
        <w:tab/>
        <w:t xml:space="preserve">A : </w:t>
      </w:r>
      <w:r w:rsidRPr="009C528D">
        <w:tab/>
        <w:t>TDMA frame for CTSARCH</w:t>
      </w:r>
    </w:p>
    <w:p w:rsidR="004575A7" w:rsidRPr="009C528D" w:rsidRDefault="004575A7" w:rsidP="004575A7">
      <w:pPr>
        <w:pStyle w:val="NF"/>
      </w:pPr>
      <w:r w:rsidRPr="009C528D">
        <w:tab/>
        <w:t xml:space="preserve">B : </w:t>
      </w:r>
      <w:r w:rsidRPr="009C528D">
        <w:tab/>
        <w:t>TDMA frame for CTSBCH</w:t>
      </w:r>
    </w:p>
    <w:p w:rsidR="004575A7" w:rsidRPr="009C528D" w:rsidRDefault="004575A7" w:rsidP="004575A7">
      <w:pPr>
        <w:pStyle w:val="NF"/>
      </w:pPr>
      <w:r w:rsidRPr="009C528D">
        <w:tab/>
        <w:t xml:space="preserve">P : </w:t>
      </w:r>
      <w:r w:rsidRPr="009C528D">
        <w:tab/>
      </w:r>
      <w:r w:rsidRPr="009C528D">
        <w:tab/>
        <w:t>TDMA frame for CTSPCH</w:t>
      </w:r>
    </w:p>
    <w:p w:rsidR="004575A7" w:rsidRPr="009C528D" w:rsidRDefault="004575A7" w:rsidP="004575A7">
      <w:pPr>
        <w:pStyle w:val="NF"/>
      </w:pPr>
      <w:r w:rsidRPr="009C528D">
        <w:tab/>
        <w:t>G :</w:t>
      </w:r>
      <w:r w:rsidRPr="009C528D">
        <w:tab/>
      </w:r>
      <w:r w:rsidRPr="009C528D">
        <w:tab/>
        <w:t>TDMA frame for CTSAGCH</w:t>
      </w:r>
    </w:p>
    <w:p w:rsidR="004575A7" w:rsidRPr="009C528D" w:rsidRDefault="004575A7" w:rsidP="004575A7">
      <w:pPr>
        <w:pStyle w:val="NF"/>
      </w:pPr>
      <w:r w:rsidRPr="009C528D">
        <w:tab/>
        <w:t>X :</w:t>
      </w:r>
      <w:r w:rsidRPr="009C528D">
        <w:tab/>
      </w:r>
      <w:r w:rsidRPr="009C528D">
        <w:tab/>
        <w:t>Idle frame</w:t>
      </w:r>
    </w:p>
    <w:p w:rsidR="004575A7" w:rsidRPr="009C528D" w:rsidRDefault="004575A7" w:rsidP="004575A7">
      <w:pPr>
        <w:pStyle w:val="NF"/>
      </w:pPr>
    </w:p>
    <w:p w:rsidR="004575A7" w:rsidRPr="009C528D" w:rsidRDefault="004575A7" w:rsidP="004575A7">
      <w:pPr>
        <w:pStyle w:val="TF"/>
      </w:pPr>
      <w:r w:rsidRPr="009C528D">
        <w:t xml:space="preserve">Figure </w:t>
      </w:r>
      <w:smartTag w:uri="urn:schemas-microsoft-com:office:smarttags" w:element="time">
        <w:smartTagPr>
          <w:attr w:name="Minute" w:val="52"/>
          <w:attr w:name="Hour" w:val="10"/>
        </w:smartTagPr>
        <w:r w:rsidRPr="009C528D">
          <w:t>10: 52</w:t>
        </w:r>
      </w:smartTag>
      <w:r w:rsidRPr="009C528D">
        <w:t>-multiframe for CTS</w:t>
      </w:r>
    </w:p>
    <w:p w:rsidR="00A07FA3" w:rsidRPr="009C528D" w:rsidRDefault="00A07FA3" w:rsidP="00A07FA3">
      <w:pPr>
        <w:rPr>
          <w:noProof/>
        </w:rPr>
        <w:sectPr w:rsidR="00A07FA3" w:rsidRPr="009C528D">
          <w:headerReference w:type="even" r:id="rId48"/>
          <w:footnotePr>
            <w:numRestart w:val="eachSect"/>
          </w:footnotePr>
          <w:pgSz w:w="11907" w:h="16840" w:code="9"/>
          <w:pgMar w:top="1418" w:right="1134" w:bottom="1134" w:left="1134" w:header="680" w:footer="567" w:gutter="0"/>
          <w:cols w:space="720"/>
        </w:sectPr>
      </w:pPr>
    </w:p>
    <w:p w:rsidR="00125B82" w:rsidRDefault="00125B82" w:rsidP="00963DD5">
      <w:pPr>
        <w:pStyle w:val="EW"/>
        <w:rPr>
          <w:lang w:eastAsia="ko-KR"/>
        </w:rPr>
      </w:pPr>
    </w:p>
    <w:sectPr w:rsidR="00125B82">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46C" w:rsidRDefault="00AF646C">
      <w:r>
        <w:separator/>
      </w:r>
    </w:p>
  </w:endnote>
  <w:endnote w:type="continuationSeparator" w:id="0">
    <w:p w:rsidR="00AF646C" w:rsidRDefault="00AF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Footer"/>
      <w:rPr>
        <w:noProof w:val="0"/>
      </w:rPr>
    </w:pPr>
    <w:r>
      <w:rPr>
        <w:noProof w:val="0"/>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Footer"/>
      <w:rPr>
        <w:noProof w:val="0"/>
      </w:rPr>
    </w:pPr>
    <w:r>
      <w:rPr>
        <w:noProof w:val="0"/>
      </w:rP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46C" w:rsidRDefault="00AF646C">
      <w:r>
        <w:separator/>
      </w:r>
    </w:p>
  </w:footnote>
  <w:footnote w:type="continuationSeparator" w:id="0">
    <w:p w:rsidR="00AF646C" w:rsidRDefault="00AF6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Header"/>
      <w:framePr w:wrap="auto" w:vAnchor="text" w:hAnchor="margin" w:xAlign="right" w:y="1"/>
      <w:widowControl/>
    </w:pPr>
    <w:r>
      <w:fldChar w:fldCharType="begin"/>
    </w:r>
    <w:r>
      <w:instrText xml:space="preserve">styleref ZA </w:instrText>
    </w:r>
    <w:r>
      <w:fldChar w:fldCharType="separate"/>
    </w:r>
    <w:r w:rsidR="00C064DE">
      <w:rPr>
        <w:b w:val="0"/>
        <w:bCs/>
        <w:lang w:val="en-US"/>
      </w:rPr>
      <w:t>Error! No text of specified style in document.</w:t>
    </w:r>
    <w:r>
      <w:fldChar w:fldCharType="end"/>
    </w:r>
  </w:p>
  <w:p w:rsidR="00676EFB" w:rsidRDefault="00676EFB">
    <w:pPr>
      <w:pStyle w:val="Header"/>
      <w:framePr w:wrap="auto" w:vAnchor="text" w:hAnchor="margin" w:xAlign="center" w:y="1"/>
      <w:widowControl/>
    </w:pPr>
    <w:r>
      <w:fldChar w:fldCharType="begin"/>
    </w:r>
    <w:r>
      <w:instrText xml:space="preserve">page </w:instrText>
    </w:r>
    <w:r>
      <w:fldChar w:fldCharType="separate"/>
    </w:r>
    <w:r w:rsidR="00C064DE">
      <w:t>21</w:t>
    </w:r>
    <w:r>
      <w:fldChar w:fldCharType="end"/>
    </w:r>
  </w:p>
  <w:p w:rsidR="00676EFB" w:rsidRDefault="00676EFB">
    <w:pPr>
      <w:pStyle w:val="Header"/>
      <w:framePr w:wrap="auto" w:vAnchor="text" w:hAnchor="margin" w:y="1"/>
      <w:widowControl/>
    </w:pPr>
    <w:r>
      <w:fldChar w:fldCharType="begin"/>
    </w:r>
    <w:r>
      <w:instrText xml:space="preserve">styleref ZGSM </w:instrText>
    </w:r>
    <w:r>
      <w:fldChar w:fldCharType="separate"/>
    </w:r>
    <w:r w:rsidR="00C064DE">
      <w:rPr>
        <w:b w:val="0"/>
        <w:bCs/>
        <w:lang w:val="en-US"/>
      </w:rPr>
      <w:t>Error! No text of specified style in document.</w:t>
    </w:r>
    <w:r>
      <w:fldChar w:fldCharType="end"/>
    </w:r>
  </w:p>
  <w:p w:rsidR="00676EFB" w:rsidRDefault="00676EF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Header"/>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FB" w:rsidRDefault="00676E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Yunshuai">
    <w15:presenceInfo w15:providerId="AD" w15:userId="S-1-5-21-1757981266-725345543-1404487317-217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3E"/>
    <w:rsid w:val="0000098A"/>
    <w:rsid w:val="000012AC"/>
    <w:rsid w:val="000039F3"/>
    <w:rsid w:val="000046AC"/>
    <w:rsid w:val="00004D1E"/>
    <w:rsid w:val="000060FB"/>
    <w:rsid w:val="00007992"/>
    <w:rsid w:val="00011075"/>
    <w:rsid w:val="000111CD"/>
    <w:rsid w:val="00011614"/>
    <w:rsid w:val="00011D07"/>
    <w:rsid w:val="00012D8D"/>
    <w:rsid w:val="00015572"/>
    <w:rsid w:val="000159F7"/>
    <w:rsid w:val="00015B78"/>
    <w:rsid w:val="000173F4"/>
    <w:rsid w:val="000212A0"/>
    <w:rsid w:val="000217A4"/>
    <w:rsid w:val="0002260C"/>
    <w:rsid w:val="00022E4A"/>
    <w:rsid w:val="00024650"/>
    <w:rsid w:val="00026800"/>
    <w:rsid w:val="00027055"/>
    <w:rsid w:val="00027B8A"/>
    <w:rsid w:val="00032412"/>
    <w:rsid w:val="00032A3F"/>
    <w:rsid w:val="0003318A"/>
    <w:rsid w:val="00034EA1"/>
    <w:rsid w:val="00036B74"/>
    <w:rsid w:val="000409BC"/>
    <w:rsid w:val="0004323F"/>
    <w:rsid w:val="000446CD"/>
    <w:rsid w:val="00044B01"/>
    <w:rsid w:val="000450E4"/>
    <w:rsid w:val="000458C8"/>
    <w:rsid w:val="0004744F"/>
    <w:rsid w:val="00050753"/>
    <w:rsid w:val="00050BBF"/>
    <w:rsid w:val="00051099"/>
    <w:rsid w:val="00052ACA"/>
    <w:rsid w:val="00052C8F"/>
    <w:rsid w:val="00054375"/>
    <w:rsid w:val="00056854"/>
    <w:rsid w:val="00057F8E"/>
    <w:rsid w:val="000603EC"/>
    <w:rsid w:val="00060743"/>
    <w:rsid w:val="0006077A"/>
    <w:rsid w:val="00060F07"/>
    <w:rsid w:val="0006139A"/>
    <w:rsid w:val="000622C7"/>
    <w:rsid w:val="00062E31"/>
    <w:rsid w:val="00063422"/>
    <w:rsid w:val="00063C6A"/>
    <w:rsid w:val="000645F5"/>
    <w:rsid w:val="0006648C"/>
    <w:rsid w:val="000749B3"/>
    <w:rsid w:val="00075C49"/>
    <w:rsid w:val="00075FB8"/>
    <w:rsid w:val="000767CF"/>
    <w:rsid w:val="000811EE"/>
    <w:rsid w:val="000830D9"/>
    <w:rsid w:val="00083589"/>
    <w:rsid w:val="00084D21"/>
    <w:rsid w:val="0008660F"/>
    <w:rsid w:val="0008760F"/>
    <w:rsid w:val="000878B1"/>
    <w:rsid w:val="00087AA6"/>
    <w:rsid w:val="00087F90"/>
    <w:rsid w:val="000907D8"/>
    <w:rsid w:val="000916B9"/>
    <w:rsid w:val="000919E1"/>
    <w:rsid w:val="00091EAA"/>
    <w:rsid w:val="000922C4"/>
    <w:rsid w:val="000930C5"/>
    <w:rsid w:val="00093CE6"/>
    <w:rsid w:val="00094EF0"/>
    <w:rsid w:val="000A2867"/>
    <w:rsid w:val="000A4A1D"/>
    <w:rsid w:val="000A51BF"/>
    <w:rsid w:val="000A6394"/>
    <w:rsid w:val="000A6B57"/>
    <w:rsid w:val="000A7AC2"/>
    <w:rsid w:val="000A7E6B"/>
    <w:rsid w:val="000B13CE"/>
    <w:rsid w:val="000B273A"/>
    <w:rsid w:val="000B45ED"/>
    <w:rsid w:val="000B498D"/>
    <w:rsid w:val="000C038A"/>
    <w:rsid w:val="000C0428"/>
    <w:rsid w:val="000C18C5"/>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3C7"/>
    <w:rsid w:val="000F063F"/>
    <w:rsid w:val="000F0A09"/>
    <w:rsid w:val="000F1557"/>
    <w:rsid w:val="000F557E"/>
    <w:rsid w:val="000F586D"/>
    <w:rsid w:val="000F67D8"/>
    <w:rsid w:val="000F7C18"/>
    <w:rsid w:val="001007A5"/>
    <w:rsid w:val="001013BB"/>
    <w:rsid w:val="00102CC6"/>
    <w:rsid w:val="001038C5"/>
    <w:rsid w:val="00105B51"/>
    <w:rsid w:val="00107346"/>
    <w:rsid w:val="00107466"/>
    <w:rsid w:val="001077A1"/>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17B1"/>
    <w:rsid w:val="00122BD1"/>
    <w:rsid w:val="0012433F"/>
    <w:rsid w:val="00125B82"/>
    <w:rsid w:val="00126580"/>
    <w:rsid w:val="0013087C"/>
    <w:rsid w:val="00130A6D"/>
    <w:rsid w:val="00130AA0"/>
    <w:rsid w:val="00131C5C"/>
    <w:rsid w:val="00131C8D"/>
    <w:rsid w:val="00135940"/>
    <w:rsid w:val="00136400"/>
    <w:rsid w:val="00136BE3"/>
    <w:rsid w:val="00136BEF"/>
    <w:rsid w:val="001431D9"/>
    <w:rsid w:val="00144B82"/>
    <w:rsid w:val="00145D43"/>
    <w:rsid w:val="001463FE"/>
    <w:rsid w:val="001468CD"/>
    <w:rsid w:val="00146C59"/>
    <w:rsid w:val="00151856"/>
    <w:rsid w:val="00152246"/>
    <w:rsid w:val="00153ECF"/>
    <w:rsid w:val="0015666C"/>
    <w:rsid w:val="001602DE"/>
    <w:rsid w:val="001606CD"/>
    <w:rsid w:val="001639A8"/>
    <w:rsid w:val="001644C8"/>
    <w:rsid w:val="00167021"/>
    <w:rsid w:val="00172B8D"/>
    <w:rsid w:val="00176C09"/>
    <w:rsid w:val="00181DB9"/>
    <w:rsid w:val="0018315F"/>
    <w:rsid w:val="001841D4"/>
    <w:rsid w:val="00184AE1"/>
    <w:rsid w:val="001856EE"/>
    <w:rsid w:val="00185A92"/>
    <w:rsid w:val="00185B13"/>
    <w:rsid w:val="001900AC"/>
    <w:rsid w:val="001906D8"/>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E18"/>
    <w:rsid w:val="001B4F4A"/>
    <w:rsid w:val="001B570F"/>
    <w:rsid w:val="001B6501"/>
    <w:rsid w:val="001B7A65"/>
    <w:rsid w:val="001C09AD"/>
    <w:rsid w:val="001C0AC0"/>
    <w:rsid w:val="001C1C4D"/>
    <w:rsid w:val="001C4EEF"/>
    <w:rsid w:val="001C4F13"/>
    <w:rsid w:val="001C7205"/>
    <w:rsid w:val="001D0A49"/>
    <w:rsid w:val="001D2E10"/>
    <w:rsid w:val="001D355C"/>
    <w:rsid w:val="001D4476"/>
    <w:rsid w:val="001D5C80"/>
    <w:rsid w:val="001D73E8"/>
    <w:rsid w:val="001E0543"/>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0C53"/>
    <w:rsid w:val="00200EF7"/>
    <w:rsid w:val="00201739"/>
    <w:rsid w:val="00201C4F"/>
    <w:rsid w:val="0020234D"/>
    <w:rsid w:val="00202642"/>
    <w:rsid w:val="00206539"/>
    <w:rsid w:val="00206DA8"/>
    <w:rsid w:val="00207664"/>
    <w:rsid w:val="002104E6"/>
    <w:rsid w:val="00212E24"/>
    <w:rsid w:val="00212EDB"/>
    <w:rsid w:val="00213361"/>
    <w:rsid w:val="00213D95"/>
    <w:rsid w:val="00214827"/>
    <w:rsid w:val="0021651C"/>
    <w:rsid w:val="002165C5"/>
    <w:rsid w:val="00217F38"/>
    <w:rsid w:val="00221CF2"/>
    <w:rsid w:val="00225007"/>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409A"/>
    <w:rsid w:val="002560EF"/>
    <w:rsid w:val="0025677F"/>
    <w:rsid w:val="00256BAD"/>
    <w:rsid w:val="0026004D"/>
    <w:rsid w:val="00261829"/>
    <w:rsid w:val="002659E9"/>
    <w:rsid w:val="00267C2B"/>
    <w:rsid w:val="00270C60"/>
    <w:rsid w:val="00271D2C"/>
    <w:rsid w:val="002735C3"/>
    <w:rsid w:val="00275D12"/>
    <w:rsid w:val="0027692A"/>
    <w:rsid w:val="00276AA8"/>
    <w:rsid w:val="00280335"/>
    <w:rsid w:val="002809C5"/>
    <w:rsid w:val="00280CA0"/>
    <w:rsid w:val="0028108A"/>
    <w:rsid w:val="0028169E"/>
    <w:rsid w:val="002829F0"/>
    <w:rsid w:val="00282E31"/>
    <w:rsid w:val="00283EAC"/>
    <w:rsid w:val="0028423C"/>
    <w:rsid w:val="00284D93"/>
    <w:rsid w:val="00285FFE"/>
    <w:rsid w:val="002860C4"/>
    <w:rsid w:val="00286943"/>
    <w:rsid w:val="0029063C"/>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3C6D"/>
    <w:rsid w:val="002D4E9B"/>
    <w:rsid w:val="002D5DFB"/>
    <w:rsid w:val="002D7376"/>
    <w:rsid w:val="002E1745"/>
    <w:rsid w:val="002E6A8D"/>
    <w:rsid w:val="002E75EE"/>
    <w:rsid w:val="002E7AA9"/>
    <w:rsid w:val="002E7FBD"/>
    <w:rsid w:val="002F0C0F"/>
    <w:rsid w:val="002F1023"/>
    <w:rsid w:val="002F73E1"/>
    <w:rsid w:val="00301036"/>
    <w:rsid w:val="00301931"/>
    <w:rsid w:val="0030321B"/>
    <w:rsid w:val="0030438A"/>
    <w:rsid w:val="00305387"/>
    <w:rsid w:val="00305409"/>
    <w:rsid w:val="0030548C"/>
    <w:rsid w:val="003061D5"/>
    <w:rsid w:val="00306E83"/>
    <w:rsid w:val="00314A00"/>
    <w:rsid w:val="00314D3C"/>
    <w:rsid w:val="00314FA0"/>
    <w:rsid w:val="003153DE"/>
    <w:rsid w:val="00317998"/>
    <w:rsid w:val="00317B83"/>
    <w:rsid w:val="00317F1B"/>
    <w:rsid w:val="00322E33"/>
    <w:rsid w:val="00324CC4"/>
    <w:rsid w:val="00327409"/>
    <w:rsid w:val="003275FE"/>
    <w:rsid w:val="0032764A"/>
    <w:rsid w:val="003304CF"/>
    <w:rsid w:val="003306AF"/>
    <w:rsid w:val="00330CF9"/>
    <w:rsid w:val="00330DF2"/>
    <w:rsid w:val="00334BDD"/>
    <w:rsid w:val="0033759D"/>
    <w:rsid w:val="003376D4"/>
    <w:rsid w:val="00337C05"/>
    <w:rsid w:val="003468A2"/>
    <w:rsid w:val="00346C69"/>
    <w:rsid w:val="00347699"/>
    <w:rsid w:val="00347FD4"/>
    <w:rsid w:val="00354010"/>
    <w:rsid w:val="00355B10"/>
    <w:rsid w:val="00355BF6"/>
    <w:rsid w:val="003608D2"/>
    <w:rsid w:val="00361EFC"/>
    <w:rsid w:val="00363223"/>
    <w:rsid w:val="00364474"/>
    <w:rsid w:val="00364C3D"/>
    <w:rsid w:val="0036656D"/>
    <w:rsid w:val="00367D7D"/>
    <w:rsid w:val="003708EC"/>
    <w:rsid w:val="003722E4"/>
    <w:rsid w:val="0037346D"/>
    <w:rsid w:val="003736BC"/>
    <w:rsid w:val="00374211"/>
    <w:rsid w:val="003758FA"/>
    <w:rsid w:val="00375C6B"/>
    <w:rsid w:val="00377886"/>
    <w:rsid w:val="00377EE9"/>
    <w:rsid w:val="00381B4D"/>
    <w:rsid w:val="00383898"/>
    <w:rsid w:val="00384485"/>
    <w:rsid w:val="00384ED0"/>
    <w:rsid w:val="003856BB"/>
    <w:rsid w:val="0038745A"/>
    <w:rsid w:val="00391540"/>
    <w:rsid w:val="00393612"/>
    <w:rsid w:val="00394337"/>
    <w:rsid w:val="00395AF3"/>
    <w:rsid w:val="0039730A"/>
    <w:rsid w:val="00397E38"/>
    <w:rsid w:val="00397E74"/>
    <w:rsid w:val="003A0531"/>
    <w:rsid w:val="003A11DB"/>
    <w:rsid w:val="003A11F7"/>
    <w:rsid w:val="003A1A07"/>
    <w:rsid w:val="003A6986"/>
    <w:rsid w:val="003A7D38"/>
    <w:rsid w:val="003A7D73"/>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D6E53"/>
    <w:rsid w:val="003E1A36"/>
    <w:rsid w:val="003E3300"/>
    <w:rsid w:val="003E3AF6"/>
    <w:rsid w:val="003E4A50"/>
    <w:rsid w:val="003E4DA2"/>
    <w:rsid w:val="003E5014"/>
    <w:rsid w:val="003E68EE"/>
    <w:rsid w:val="003F1D94"/>
    <w:rsid w:val="003F288F"/>
    <w:rsid w:val="003F2E46"/>
    <w:rsid w:val="003F4598"/>
    <w:rsid w:val="003F4CE5"/>
    <w:rsid w:val="003F5014"/>
    <w:rsid w:val="003F7BAE"/>
    <w:rsid w:val="004017C3"/>
    <w:rsid w:val="0040438A"/>
    <w:rsid w:val="00407F7D"/>
    <w:rsid w:val="00411A54"/>
    <w:rsid w:val="00413E99"/>
    <w:rsid w:val="00413FCA"/>
    <w:rsid w:val="00415EF9"/>
    <w:rsid w:val="00420164"/>
    <w:rsid w:val="004212FE"/>
    <w:rsid w:val="004242F1"/>
    <w:rsid w:val="0042440C"/>
    <w:rsid w:val="0042466D"/>
    <w:rsid w:val="00426C37"/>
    <w:rsid w:val="00427699"/>
    <w:rsid w:val="00431D32"/>
    <w:rsid w:val="00432BC5"/>
    <w:rsid w:val="00432DD1"/>
    <w:rsid w:val="00433614"/>
    <w:rsid w:val="00433BD9"/>
    <w:rsid w:val="004348FA"/>
    <w:rsid w:val="00434C0E"/>
    <w:rsid w:val="00435795"/>
    <w:rsid w:val="00435806"/>
    <w:rsid w:val="00437B9C"/>
    <w:rsid w:val="00437BE2"/>
    <w:rsid w:val="004451B3"/>
    <w:rsid w:val="00446661"/>
    <w:rsid w:val="0044764F"/>
    <w:rsid w:val="00447CFB"/>
    <w:rsid w:val="00450CBE"/>
    <w:rsid w:val="00455626"/>
    <w:rsid w:val="00457170"/>
    <w:rsid w:val="004575A7"/>
    <w:rsid w:val="0046257F"/>
    <w:rsid w:val="00462795"/>
    <w:rsid w:val="004663E4"/>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A0580"/>
    <w:rsid w:val="004A06A8"/>
    <w:rsid w:val="004A0BEF"/>
    <w:rsid w:val="004A1691"/>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C5EC8"/>
    <w:rsid w:val="004C76BF"/>
    <w:rsid w:val="004D33D7"/>
    <w:rsid w:val="004D381F"/>
    <w:rsid w:val="004D5058"/>
    <w:rsid w:val="004D5B51"/>
    <w:rsid w:val="004D5B6C"/>
    <w:rsid w:val="004D5D4E"/>
    <w:rsid w:val="004D6FDF"/>
    <w:rsid w:val="004D71F2"/>
    <w:rsid w:val="004E1C65"/>
    <w:rsid w:val="004E28D8"/>
    <w:rsid w:val="004E51A0"/>
    <w:rsid w:val="004E53E3"/>
    <w:rsid w:val="004F0917"/>
    <w:rsid w:val="004F11AE"/>
    <w:rsid w:val="004F2F75"/>
    <w:rsid w:val="004F450E"/>
    <w:rsid w:val="004F49E6"/>
    <w:rsid w:val="004F6E92"/>
    <w:rsid w:val="004F6F98"/>
    <w:rsid w:val="004F7892"/>
    <w:rsid w:val="00500E9B"/>
    <w:rsid w:val="00502CE6"/>
    <w:rsid w:val="00503189"/>
    <w:rsid w:val="005070E9"/>
    <w:rsid w:val="005079CD"/>
    <w:rsid w:val="00511606"/>
    <w:rsid w:val="00512024"/>
    <w:rsid w:val="0051376B"/>
    <w:rsid w:val="00513D91"/>
    <w:rsid w:val="00514430"/>
    <w:rsid w:val="0051580D"/>
    <w:rsid w:val="00515A9F"/>
    <w:rsid w:val="00516320"/>
    <w:rsid w:val="00517B6E"/>
    <w:rsid w:val="00521D49"/>
    <w:rsid w:val="00523273"/>
    <w:rsid w:val="00523803"/>
    <w:rsid w:val="00523E19"/>
    <w:rsid w:val="00523E44"/>
    <w:rsid w:val="005251EA"/>
    <w:rsid w:val="00534876"/>
    <w:rsid w:val="00534F1D"/>
    <w:rsid w:val="00535D5B"/>
    <w:rsid w:val="005362FC"/>
    <w:rsid w:val="00537880"/>
    <w:rsid w:val="00541AB2"/>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31C"/>
    <w:rsid w:val="00571771"/>
    <w:rsid w:val="005726AF"/>
    <w:rsid w:val="0057444B"/>
    <w:rsid w:val="0057529E"/>
    <w:rsid w:val="00575CFF"/>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135"/>
    <w:rsid w:val="005A13D8"/>
    <w:rsid w:val="005A16AD"/>
    <w:rsid w:val="005A2144"/>
    <w:rsid w:val="005A2501"/>
    <w:rsid w:val="005A2CF2"/>
    <w:rsid w:val="005A3154"/>
    <w:rsid w:val="005A406F"/>
    <w:rsid w:val="005A589D"/>
    <w:rsid w:val="005A6BC9"/>
    <w:rsid w:val="005B06F4"/>
    <w:rsid w:val="005B1EB6"/>
    <w:rsid w:val="005B3A54"/>
    <w:rsid w:val="005B4BCE"/>
    <w:rsid w:val="005B4ED5"/>
    <w:rsid w:val="005B7AE4"/>
    <w:rsid w:val="005C1468"/>
    <w:rsid w:val="005C1687"/>
    <w:rsid w:val="005C351D"/>
    <w:rsid w:val="005C4714"/>
    <w:rsid w:val="005C5061"/>
    <w:rsid w:val="005C525E"/>
    <w:rsid w:val="005D2EBC"/>
    <w:rsid w:val="005D56E8"/>
    <w:rsid w:val="005E2C44"/>
    <w:rsid w:val="005E2EF1"/>
    <w:rsid w:val="005E4250"/>
    <w:rsid w:val="005E6DD0"/>
    <w:rsid w:val="005E76DB"/>
    <w:rsid w:val="005F0926"/>
    <w:rsid w:val="005F1362"/>
    <w:rsid w:val="005F2607"/>
    <w:rsid w:val="005F382C"/>
    <w:rsid w:val="005F6043"/>
    <w:rsid w:val="00600C29"/>
    <w:rsid w:val="006037E0"/>
    <w:rsid w:val="006040D0"/>
    <w:rsid w:val="00604B2D"/>
    <w:rsid w:val="0061017B"/>
    <w:rsid w:val="006108BD"/>
    <w:rsid w:val="00613CCA"/>
    <w:rsid w:val="0061481F"/>
    <w:rsid w:val="0061519B"/>
    <w:rsid w:val="00615E45"/>
    <w:rsid w:val="006164C9"/>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3F23"/>
    <w:rsid w:val="006442A4"/>
    <w:rsid w:val="006450AD"/>
    <w:rsid w:val="00645A0D"/>
    <w:rsid w:val="00650C4B"/>
    <w:rsid w:val="00651A1D"/>
    <w:rsid w:val="00651C65"/>
    <w:rsid w:val="00653277"/>
    <w:rsid w:val="006538FF"/>
    <w:rsid w:val="0065467C"/>
    <w:rsid w:val="0065655E"/>
    <w:rsid w:val="006575BE"/>
    <w:rsid w:val="0065772D"/>
    <w:rsid w:val="00657A74"/>
    <w:rsid w:val="0066383B"/>
    <w:rsid w:val="00665303"/>
    <w:rsid w:val="00670E48"/>
    <w:rsid w:val="006710E1"/>
    <w:rsid w:val="00671AE0"/>
    <w:rsid w:val="00672C5A"/>
    <w:rsid w:val="00674C9D"/>
    <w:rsid w:val="00676C07"/>
    <w:rsid w:val="00676EFB"/>
    <w:rsid w:val="00677C40"/>
    <w:rsid w:val="00680CD9"/>
    <w:rsid w:val="00685BEC"/>
    <w:rsid w:val="00687AC0"/>
    <w:rsid w:val="00695808"/>
    <w:rsid w:val="006A0CC3"/>
    <w:rsid w:val="006A1148"/>
    <w:rsid w:val="006A14F7"/>
    <w:rsid w:val="006A4236"/>
    <w:rsid w:val="006A675F"/>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E5593"/>
    <w:rsid w:val="006F1578"/>
    <w:rsid w:val="006F39D4"/>
    <w:rsid w:val="006F4208"/>
    <w:rsid w:val="006F4780"/>
    <w:rsid w:val="006F5AC7"/>
    <w:rsid w:val="006F6179"/>
    <w:rsid w:val="006F6D27"/>
    <w:rsid w:val="006F7821"/>
    <w:rsid w:val="00700043"/>
    <w:rsid w:val="00702FD8"/>
    <w:rsid w:val="00704A4D"/>
    <w:rsid w:val="00712687"/>
    <w:rsid w:val="007128B1"/>
    <w:rsid w:val="00713A51"/>
    <w:rsid w:val="00714C3E"/>
    <w:rsid w:val="00715775"/>
    <w:rsid w:val="007158C7"/>
    <w:rsid w:val="00715C8C"/>
    <w:rsid w:val="007164CD"/>
    <w:rsid w:val="00716922"/>
    <w:rsid w:val="00717830"/>
    <w:rsid w:val="007205EE"/>
    <w:rsid w:val="00721CA8"/>
    <w:rsid w:val="007250B8"/>
    <w:rsid w:val="00727D96"/>
    <w:rsid w:val="00730897"/>
    <w:rsid w:val="007309D7"/>
    <w:rsid w:val="00730B09"/>
    <w:rsid w:val="007323F8"/>
    <w:rsid w:val="00734D3A"/>
    <w:rsid w:val="00736DCD"/>
    <w:rsid w:val="00747E10"/>
    <w:rsid w:val="0075058E"/>
    <w:rsid w:val="007508CD"/>
    <w:rsid w:val="007510B1"/>
    <w:rsid w:val="0075659E"/>
    <w:rsid w:val="007565A3"/>
    <w:rsid w:val="00756CB6"/>
    <w:rsid w:val="00757A71"/>
    <w:rsid w:val="00761998"/>
    <w:rsid w:val="00762599"/>
    <w:rsid w:val="007678F0"/>
    <w:rsid w:val="0077118D"/>
    <w:rsid w:val="00774FCC"/>
    <w:rsid w:val="007759FB"/>
    <w:rsid w:val="0077606C"/>
    <w:rsid w:val="007765CA"/>
    <w:rsid w:val="00776D25"/>
    <w:rsid w:val="00777095"/>
    <w:rsid w:val="007773BF"/>
    <w:rsid w:val="00777DEC"/>
    <w:rsid w:val="007807F2"/>
    <w:rsid w:val="0078098C"/>
    <w:rsid w:val="0078693B"/>
    <w:rsid w:val="0078694C"/>
    <w:rsid w:val="0078727C"/>
    <w:rsid w:val="00790414"/>
    <w:rsid w:val="00790AD7"/>
    <w:rsid w:val="0079179B"/>
    <w:rsid w:val="00792342"/>
    <w:rsid w:val="0079258F"/>
    <w:rsid w:val="00795F5E"/>
    <w:rsid w:val="00796EA9"/>
    <w:rsid w:val="007971A8"/>
    <w:rsid w:val="007A0E75"/>
    <w:rsid w:val="007A134B"/>
    <w:rsid w:val="007A185C"/>
    <w:rsid w:val="007A1DB9"/>
    <w:rsid w:val="007A1E22"/>
    <w:rsid w:val="007A1EA4"/>
    <w:rsid w:val="007A33F2"/>
    <w:rsid w:val="007A5E0C"/>
    <w:rsid w:val="007A6359"/>
    <w:rsid w:val="007A6FD2"/>
    <w:rsid w:val="007A7D07"/>
    <w:rsid w:val="007B13F4"/>
    <w:rsid w:val="007B16C1"/>
    <w:rsid w:val="007B2F31"/>
    <w:rsid w:val="007B3AE1"/>
    <w:rsid w:val="007B4E73"/>
    <w:rsid w:val="007B512A"/>
    <w:rsid w:val="007B53E4"/>
    <w:rsid w:val="007B6650"/>
    <w:rsid w:val="007C03EF"/>
    <w:rsid w:val="007C1167"/>
    <w:rsid w:val="007C1641"/>
    <w:rsid w:val="007C2097"/>
    <w:rsid w:val="007C348E"/>
    <w:rsid w:val="007C39D1"/>
    <w:rsid w:val="007C43D8"/>
    <w:rsid w:val="007C4975"/>
    <w:rsid w:val="007C5742"/>
    <w:rsid w:val="007C5CCB"/>
    <w:rsid w:val="007C6F89"/>
    <w:rsid w:val="007D1A40"/>
    <w:rsid w:val="007D448F"/>
    <w:rsid w:val="007D5DB3"/>
    <w:rsid w:val="007D6A07"/>
    <w:rsid w:val="007D6D50"/>
    <w:rsid w:val="007D6DF5"/>
    <w:rsid w:val="007D74F9"/>
    <w:rsid w:val="007E21BA"/>
    <w:rsid w:val="007E22D9"/>
    <w:rsid w:val="007E34F3"/>
    <w:rsid w:val="007E4171"/>
    <w:rsid w:val="007E595F"/>
    <w:rsid w:val="007E5D95"/>
    <w:rsid w:val="007E754A"/>
    <w:rsid w:val="007F093B"/>
    <w:rsid w:val="007F0EFB"/>
    <w:rsid w:val="007F1912"/>
    <w:rsid w:val="007F3077"/>
    <w:rsid w:val="007F3ACC"/>
    <w:rsid w:val="007F7A15"/>
    <w:rsid w:val="00802CAF"/>
    <w:rsid w:val="008041BB"/>
    <w:rsid w:val="0080732C"/>
    <w:rsid w:val="00807665"/>
    <w:rsid w:val="00811E02"/>
    <w:rsid w:val="00812EC5"/>
    <w:rsid w:val="00812F0D"/>
    <w:rsid w:val="00813882"/>
    <w:rsid w:val="00814B23"/>
    <w:rsid w:val="008168BB"/>
    <w:rsid w:val="00816B42"/>
    <w:rsid w:val="008175B5"/>
    <w:rsid w:val="0082091F"/>
    <w:rsid w:val="00821AD1"/>
    <w:rsid w:val="008236B7"/>
    <w:rsid w:val="0082478C"/>
    <w:rsid w:val="00826488"/>
    <w:rsid w:val="00826F9D"/>
    <w:rsid w:val="008277D9"/>
    <w:rsid w:val="008279FA"/>
    <w:rsid w:val="0083079F"/>
    <w:rsid w:val="00830852"/>
    <w:rsid w:val="008345AF"/>
    <w:rsid w:val="00834BD8"/>
    <w:rsid w:val="00835447"/>
    <w:rsid w:val="00840FEE"/>
    <w:rsid w:val="00843797"/>
    <w:rsid w:val="008439CD"/>
    <w:rsid w:val="00843CD8"/>
    <w:rsid w:val="00846755"/>
    <w:rsid w:val="00847B77"/>
    <w:rsid w:val="008500CA"/>
    <w:rsid w:val="00853E59"/>
    <w:rsid w:val="00857C4B"/>
    <w:rsid w:val="008600F9"/>
    <w:rsid w:val="008606CD"/>
    <w:rsid w:val="0086122A"/>
    <w:rsid w:val="00861776"/>
    <w:rsid w:val="008626E7"/>
    <w:rsid w:val="00864B3D"/>
    <w:rsid w:val="0086626C"/>
    <w:rsid w:val="00866F98"/>
    <w:rsid w:val="00867A09"/>
    <w:rsid w:val="00870EE7"/>
    <w:rsid w:val="00870EFE"/>
    <w:rsid w:val="00871427"/>
    <w:rsid w:val="00871CE3"/>
    <w:rsid w:val="008725A3"/>
    <w:rsid w:val="00875645"/>
    <w:rsid w:val="0087662D"/>
    <w:rsid w:val="008769ED"/>
    <w:rsid w:val="008770CC"/>
    <w:rsid w:val="008772AA"/>
    <w:rsid w:val="00881511"/>
    <w:rsid w:val="00882255"/>
    <w:rsid w:val="00882E43"/>
    <w:rsid w:val="0088495F"/>
    <w:rsid w:val="00885714"/>
    <w:rsid w:val="0089085D"/>
    <w:rsid w:val="00890BD1"/>
    <w:rsid w:val="0089182C"/>
    <w:rsid w:val="00895943"/>
    <w:rsid w:val="00896533"/>
    <w:rsid w:val="008978D7"/>
    <w:rsid w:val="008A18C3"/>
    <w:rsid w:val="008A291D"/>
    <w:rsid w:val="008A326F"/>
    <w:rsid w:val="008A4658"/>
    <w:rsid w:val="008A49E8"/>
    <w:rsid w:val="008A4A70"/>
    <w:rsid w:val="008B1E3E"/>
    <w:rsid w:val="008B4EEB"/>
    <w:rsid w:val="008B66DF"/>
    <w:rsid w:val="008B6CC9"/>
    <w:rsid w:val="008C3582"/>
    <w:rsid w:val="008C38B3"/>
    <w:rsid w:val="008C685E"/>
    <w:rsid w:val="008D6A1B"/>
    <w:rsid w:val="008E06DC"/>
    <w:rsid w:val="008E2E54"/>
    <w:rsid w:val="008E59BF"/>
    <w:rsid w:val="008E60DA"/>
    <w:rsid w:val="008E6257"/>
    <w:rsid w:val="008E71C3"/>
    <w:rsid w:val="008F1BE0"/>
    <w:rsid w:val="008F4BA3"/>
    <w:rsid w:val="008F5D8C"/>
    <w:rsid w:val="008F5DC6"/>
    <w:rsid w:val="008F686C"/>
    <w:rsid w:val="008F6CE8"/>
    <w:rsid w:val="009018CF"/>
    <w:rsid w:val="00901FB3"/>
    <w:rsid w:val="009025FD"/>
    <w:rsid w:val="009034CE"/>
    <w:rsid w:val="00903C18"/>
    <w:rsid w:val="00903EAF"/>
    <w:rsid w:val="0090493D"/>
    <w:rsid w:val="009075DF"/>
    <w:rsid w:val="0090762C"/>
    <w:rsid w:val="009079C9"/>
    <w:rsid w:val="0091223D"/>
    <w:rsid w:val="00916509"/>
    <w:rsid w:val="009165DE"/>
    <w:rsid w:val="00921AE5"/>
    <w:rsid w:val="00922B7B"/>
    <w:rsid w:val="00922D97"/>
    <w:rsid w:val="009305E6"/>
    <w:rsid w:val="00930A2B"/>
    <w:rsid w:val="00940DED"/>
    <w:rsid w:val="009410B3"/>
    <w:rsid w:val="00943A0D"/>
    <w:rsid w:val="0094425B"/>
    <w:rsid w:val="00945102"/>
    <w:rsid w:val="009456CC"/>
    <w:rsid w:val="00945886"/>
    <w:rsid w:val="00947AF9"/>
    <w:rsid w:val="0095017F"/>
    <w:rsid w:val="009520D1"/>
    <w:rsid w:val="009534CB"/>
    <w:rsid w:val="00954D4B"/>
    <w:rsid w:val="00955D3F"/>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6A2C"/>
    <w:rsid w:val="009C0390"/>
    <w:rsid w:val="009C0F0E"/>
    <w:rsid w:val="009C15A3"/>
    <w:rsid w:val="009C4D4D"/>
    <w:rsid w:val="009C528D"/>
    <w:rsid w:val="009C7C0C"/>
    <w:rsid w:val="009D01CA"/>
    <w:rsid w:val="009D06A1"/>
    <w:rsid w:val="009D1F60"/>
    <w:rsid w:val="009D1FA3"/>
    <w:rsid w:val="009D2F32"/>
    <w:rsid w:val="009D3191"/>
    <w:rsid w:val="009D5854"/>
    <w:rsid w:val="009D65A2"/>
    <w:rsid w:val="009D7013"/>
    <w:rsid w:val="009D78F2"/>
    <w:rsid w:val="009E2517"/>
    <w:rsid w:val="009E3297"/>
    <w:rsid w:val="009E3497"/>
    <w:rsid w:val="009E372C"/>
    <w:rsid w:val="009E3BEC"/>
    <w:rsid w:val="009E3E8E"/>
    <w:rsid w:val="009E42FE"/>
    <w:rsid w:val="009F04D4"/>
    <w:rsid w:val="009F276A"/>
    <w:rsid w:val="009F31DD"/>
    <w:rsid w:val="009F5987"/>
    <w:rsid w:val="009F6001"/>
    <w:rsid w:val="009F687D"/>
    <w:rsid w:val="009F734F"/>
    <w:rsid w:val="00A007ED"/>
    <w:rsid w:val="00A021D1"/>
    <w:rsid w:val="00A02C49"/>
    <w:rsid w:val="00A03B04"/>
    <w:rsid w:val="00A0409D"/>
    <w:rsid w:val="00A05AC4"/>
    <w:rsid w:val="00A07FA3"/>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4EC9"/>
    <w:rsid w:val="00A46847"/>
    <w:rsid w:val="00A47E70"/>
    <w:rsid w:val="00A500BC"/>
    <w:rsid w:val="00A53457"/>
    <w:rsid w:val="00A54992"/>
    <w:rsid w:val="00A55020"/>
    <w:rsid w:val="00A61C6E"/>
    <w:rsid w:val="00A6273B"/>
    <w:rsid w:val="00A62A2B"/>
    <w:rsid w:val="00A63741"/>
    <w:rsid w:val="00A64E73"/>
    <w:rsid w:val="00A65F08"/>
    <w:rsid w:val="00A70901"/>
    <w:rsid w:val="00A7147E"/>
    <w:rsid w:val="00A7645D"/>
    <w:rsid w:val="00A7671C"/>
    <w:rsid w:val="00A80D67"/>
    <w:rsid w:val="00A81A9B"/>
    <w:rsid w:val="00A83823"/>
    <w:rsid w:val="00A84AF7"/>
    <w:rsid w:val="00A85521"/>
    <w:rsid w:val="00A86C58"/>
    <w:rsid w:val="00A9181B"/>
    <w:rsid w:val="00A9189B"/>
    <w:rsid w:val="00A91919"/>
    <w:rsid w:val="00A91B06"/>
    <w:rsid w:val="00A924E9"/>
    <w:rsid w:val="00A925A9"/>
    <w:rsid w:val="00A94285"/>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1BC"/>
    <w:rsid w:val="00AE1FF3"/>
    <w:rsid w:val="00AE2616"/>
    <w:rsid w:val="00AE5017"/>
    <w:rsid w:val="00AE5DE0"/>
    <w:rsid w:val="00AE6AA4"/>
    <w:rsid w:val="00AE6AE9"/>
    <w:rsid w:val="00AE7939"/>
    <w:rsid w:val="00AE7EA6"/>
    <w:rsid w:val="00AF075F"/>
    <w:rsid w:val="00AF15FD"/>
    <w:rsid w:val="00AF5A2C"/>
    <w:rsid w:val="00AF646C"/>
    <w:rsid w:val="00AF7B1E"/>
    <w:rsid w:val="00B01019"/>
    <w:rsid w:val="00B01394"/>
    <w:rsid w:val="00B025D1"/>
    <w:rsid w:val="00B02FAB"/>
    <w:rsid w:val="00B03CED"/>
    <w:rsid w:val="00B0458F"/>
    <w:rsid w:val="00B04797"/>
    <w:rsid w:val="00B04E08"/>
    <w:rsid w:val="00B05E07"/>
    <w:rsid w:val="00B07048"/>
    <w:rsid w:val="00B07DE9"/>
    <w:rsid w:val="00B10885"/>
    <w:rsid w:val="00B109E1"/>
    <w:rsid w:val="00B10F3A"/>
    <w:rsid w:val="00B11C9D"/>
    <w:rsid w:val="00B1555D"/>
    <w:rsid w:val="00B1599C"/>
    <w:rsid w:val="00B15FCD"/>
    <w:rsid w:val="00B165B4"/>
    <w:rsid w:val="00B17FC0"/>
    <w:rsid w:val="00B21AF7"/>
    <w:rsid w:val="00B258BB"/>
    <w:rsid w:val="00B26471"/>
    <w:rsid w:val="00B266DC"/>
    <w:rsid w:val="00B31291"/>
    <w:rsid w:val="00B31935"/>
    <w:rsid w:val="00B31E7E"/>
    <w:rsid w:val="00B3230D"/>
    <w:rsid w:val="00B359C9"/>
    <w:rsid w:val="00B369AA"/>
    <w:rsid w:val="00B36B80"/>
    <w:rsid w:val="00B37298"/>
    <w:rsid w:val="00B417F5"/>
    <w:rsid w:val="00B41CFB"/>
    <w:rsid w:val="00B45C84"/>
    <w:rsid w:val="00B47952"/>
    <w:rsid w:val="00B503F6"/>
    <w:rsid w:val="00B54D6B"/>
    <w:rsid w:val="00B5569B"/>
    <w:rsid w:val="00B55F99"/>
    <w:rsid w:val="00B55FE4"/>
    <w:rsid w:val="00B57375"/>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2CCF"/>
    <w:rsid w:val="00B84B88"/>
    <w:rsid w:val="00B863D4"/>
    <w:rsid w:val="00B9554E"/>
    <w:rsid w:val="00B96564"/>
    <w:rsid w:val="00B965B5"/>
    <w:rsid w:val="00B968C8"/>
    <w:rsid w:val="00B97E72"/>
    <w:rsid w:val="00BA056D"/>
    <w:rsid w:val="00BA0D2E"/>
    <w:rsid w:val="00BA141D"/>
    <w:rsid w:val="00BA153C"/>
    <w:rsid w:val="00BA1B89"/>
    <w:rsid w:val="00BA2085"/>
    <w:rsid w:val="00BA2409"/>
    <w:rsid w:val="00BA2B16"/>
    <w:rsid w:val="00BA3C75"/>
    <w:rsid w:val="00BA3EC5"/>
    <w:rsid w:val="00BA4B5A"/>
    <w:rsid w:val="00BA4D4C"/>
    <w:rsid w:val="00BA5BAC"/>
    <w:rsid w:val="00BA7377"/>
    <w:rsid w:val="00BA7F56"/>
    <w:rsid w:val="00BB0ED2"/>
    <w:rsid w:val="00BB180E"/>
    <w:rsid w:val="00BB2D6B"/>
    <w:rsid w:val="00BB3730"/>
    <w:rsid w:val="00BB3798"/>
    <w:rsid w:val="00BB3E3D"/>
    <w:rsid w:val="00BB5DFC"/>
    <w:rsid w:val="00BC26CE"/>
    <w:rsid w:val="00BC42EE"/>
    <w:rsid w:val="00BC45C5"/>
    <w:rsid w:val="00BC5053"/>
    <w:rsid w:val="00BD26DD"/>
    <w:rsid w:val="00BD279D"/>
    <w:rsid w:val="00BD29EA"/>
    <w:rsid w:val="00BD2FFA"/>
    <w:rsid w:val="00BD398C"/>
    <w:rsid w:val="00BD5177"/>
    <w:rsid w:val="00BD6364"/>
    <w:rsid w:val="00BD6BB8"/>
    <w:rsid w:val="00BD76AB"/>
    <w:rsid w:val="00BD7B9B"/>
    <w:rsid w:val="00BE0E4A"/>
    <w:rsid w:val="00BE2685"/>
    <w:rsid w:val="00BE3381"/>
    <w:rsid w:val="00BE37EA"/>
    <w:rsid w:val="00BE3D35"/>
    <w:rsid w:val="00BE4260"/>
    <w:rsid w:val="00BE7762"/>
    <w:rsid w:val="00BF0762"/>
    <w:rsid w:val="00BF26A1"/>
    <w:rsid w:val="00BF3C79"/>
    <w:rsid w:val="00BF461E"/>
    <w:rsid w:val="00C02E99"/>
    <w:rsid w:val="00C04C3D"/>
    <w:rsid w:val="00C05900"/>
    <w:rsid w:val="00C05CD9"/>
    <w:rsid w:val="00C064DE"/>
    <w:rsid w:val="00C06745"/>
    <w:rsid w:val="00C1066B"/>
    <w:rsid w:val="00C15DF8"/>
    <w:rsid w:val="00C15FCE"/>
    <w:rsid w:val="00C17333"/>
    <w:rsid w:val="00C22636"/>
    <w:rsid w:val="00C22AE7"/>
    <w:rsid w:val="00C233D1"/>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47923"/>
    <w:rsid w:val="00C50EC1"/>
    <w:rsid w:val="00C5164C"/>
    <w:rsid w:val="00C53AA9"/>
    <w:rsid w:val="00C57402"/>
    <w:rsid w:val="00C613AB"/>
    <w:rsid w:val="00C64082"/>
    <w:rsid w:val="00C64953"/>
    <w:rsid w:val="00C64FC5"/>
    <w:rsid w:val="00C65626"/>
    <w:rsid w:val="00C6663D"/>
    <w:rsid w:val="00C66DAA"/>
    <w:rsid w:val="00C67398"/>
    <w:rsid w:val="00C678F9"/>
    <w:rsid w:val="00C71B27"/>
    <w:rsid w:val="00C71E73"/>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23DC"/>
    <w:rsid w:val="00C94611"/>
    <w:rsid w:val="00C949E4"/>
    <w:rsid w:val="00C94E70"/>
    <w:rsid w:val="00C9568B"/>
    <w:rsid w:val="00C95985"/>
    <w:rsid w:val="00C97E88"/>
    <w:rsid w:val="00CA32B1"/>
    <w:rsid w:val="00CA3C5D"/>
    <w:rsid w:val="00CA3EAD"/>
    <w:rsid w:val="00CA5110"/>
    <w:rsid w:val="00CA61EB"/>
    <w:rsid w:val="00CA71A9"/>
    <w:rsid w:val="00CA7B6B"/>
    <w:rsid w:val="00CA7E1E"/>
    <w:rsid w:val="00CB019F"/>
    <w:rsid w:val="00CB0F94"/>
    <w:rsid w:val="00CB13BA"/>
    <w:rsid w:val="00CB2DB8"/>
    <w:rsid w:val="00CB3E85"/>
    <w:rsid w:val="00CB4916"/>
    <w:rsid w:val="00CB7045"/>
    <w:rsid w:val="00CB76CA"/>
    <w:rsid w:val="00CB7D9F"/>
    <w:rsid w:val="00CB7DF5"/>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2275"/>
    <w:rsid w:val="00D03F9A"/>
    <w:rsid w:val="00D05016"/>
    <w:rsid w:val="00D05DD6"/>
    <w:rsid w:val="00D063BA"/>
    <w:rsid w:val="00D06A89"/>
    <w:rsid w:val="00D07459"/>
    <w:rsid w:val="00D103F6"/>
    <w:rsid w:val="00D1078E"/>
    <w:rsid w:val="00D11F59"/>
    <w:rsid w:val="00D135FA"/>
    <w:rsid w:val="00D13916"/>
    <w:rsid w:val="00D156B7"/>
    <w:rsid w:val="00D15DCE"/>
    <w:rsid w:val="00D165B8"/>
    <w:rsid w:val="00D16C0C"/>
    <w:rsid w:val="00D16F8E"/>
    <w:rsid w:val="00D2045E"/>
    <w:rsid w:val="00D22775"/>
    <w:rsid w:val="00D23BA2"/>
    <w:rsid w:val="00D25A3F"/>
    <w:rsid w:val="00D2664B"/>
    <w:rsid w:val="00D26DEC"/>
    <w:rsid w:val="00D304D3"/>
    <w:rsid w:val="00D306DF"/>
    <w:rsid w:val="00D30791"/>
    <w:rsid w:val="00D360D0"/>
    <w:rsid w:val="00D4037C"/>
    <w:rsid w:val="00D42364"/>
    <w:rsid w:val="00D42FEC"/>
    <w:rsid w:val="00D43B09"/>
    <w:rsid w:val="00D467A9"/>
    <w:rsid w:val="00D46F50"/>
    <w:rsid w:val="00D470B2"/>
    <w:rsid w:val="00D47B68"/>
    <w:rsid w:val="00D50DA1"/>
    <w:rsid w:val="00D52F38"/>
    <w:rsid w:val="00D54A76"/>
    <w:rsid w:val="00D56477"/>
    <w:rsid w:val="00D61327"/>
    <w:rsid w:val="00D62140"/>
    <w:rsid w:val="00D623A2"/>
    <w:rsid w:val="00D65395"/>
    <w:rsid w:val="00D66034"/>
    <w:rsid w:val="00D7190E"/>
    <w:rsid w:val="00D72E04"/>
    <w:rsid w:val="00D74222"/>
    <w:rsid w:val="00D74CC2"/>
    <w:rsid w:val="00D756FA"/>
    <w:rsid w:val="00D76AD4"/>
    <w:rsid w:val="00D77444"/>
    <w:rsid w:val="00D822F2"/>
    <w:rsid w:val="00D82F25"/>
    <w:rsid w:val="00D93FD7"/>
    <w:rsid w:val="00D97459"/>
    <w:rsid w:val="00D9799C"/>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9A7"/>
    <w:rsid w:val="00DC1044"/>
    <w:rsid w:val="00DC5524"/>
    <w:rsid w:val="00DC5B41"/>
    <w:rsid w:val="00DC6067"/>
    <w:rsid w:val="00DD07A8"/>
    <w:rsid w:val="00DD0DBB"/>
    <w:rsid w:val="00DD4E2C"/>
    <w:rsid w:val="00DD551F"/>
    <w:rsid w:val="00DD57E2"/>
    <w:rsid w:val="00DD67CB"/>
    <w:rsid w:val="00DD699C"/>
    <w:rsid w:val="00DD75CE"/>
    <w:rsid w:val="00DD7E1A"/>
    <w:rsid w:val="00DE0A85"/>
    <w:rsid w:val="00DE1240"/>
    <w:rsid w:val="00DE1BB9"/>
    <w:rsid w:val="00DE2763"/>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C9E"/>
    <w:rsid w:val="00E02E0E"/>
    <w:rsid w:val="00E02F98"/>
    <w:rsid w:val="00E03D48"/>
    <w:rsid w:val="00E104EB"/>
    <w:rsid w:val="00E10B1B"/>
    <w:rsid w:val="00E10E09"/>
    <w:rsid w:val="00E12172"/>
    <w:rsid w:val="00E129B3"/>
    <w:rsid w:val="00E14484"/>
    <w:rsid w:val="00E15128"/>
    <w:rsid w:val="00E17AF0"/>
    <w:rsid w:val="00E20195"/>
    <w:rsid w:val="00E208AB"/>
    <w:rsid w:val="00E2121E"/>
    <w:rsid w:val="00E2189D"/>
    <w:rsid w:val="00E23F1E"/>
    <w:rsid w:val="00E25206"/>
    <w:rsid w:val="00E25F44"/>
    <w:rsid w:val="00E264E0"/>
    <w:rsid w:val="00E309C7"/>
    <w:rsid w:val="00E34738"/>
    <w:rsid w:val="00E35974"/>
    <w:rsid w:val="00E425A7"/>
    <w:rsid w:val="00E44CA7"/>
    <w:rsid w:val="00E45828"/>
    <w:rsid w:val="00E529B9"/>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A43"/>
    <w:rsid w:val="00E72D6A"/>
    <w:rsid w:val="00E72DC9"/>
    <w:rsid w:val="00E747E5"/>
    <w:rsid w:val="00E749E3"/>
    <w:rsid w:val="00E752D2"/>
    <w:rsid w:val="00E76705"/>
    <w:rsid w:val="00E818C4"/>
    <w:rsid w:val="00E81D10"/>
    <w:rsid w:val="00E827F9"/>
    <w:rsid w:val="00E8330F"/>
    <w:rsid w:val="00E838B5"/>
    <w:rsid w:val="00E83E47"/>
    <w:rsid w:val="00E85FA2"/>
    <w:rsid w:val="00E86117"/>
    <w:rsid w:val="00E91829"/>
    <w:rsid w:val="00E91D3A"/>
    <w:rsid w:val="00E92C2D"/>
    <w:rsid w:val="00E939AA"/>
    <w:rsid w:val="00E93FFC"/>
    <w:rsid w:val="00E96D25"/>
    <w:rsid w:val="00E97933"/>
    <w:rsid w:val="00EA0A1B"/>
    <w:rsid w:val="00EA1A27"/>
    <w:rsid w:val="00EA3D0A"/>
    <w:rsid w:val="00EA5461"/>
    <w:rsid w:val="00EA5DE7"/>
    <w:rsid w:val="00EB2014"/>
    <w:rsid w:val="00EB2907"/>
    <w:rsid w:val="00EB45D8"/>
    <w:rsid w:val="00EB4E6B"/>
    <w:rsid w:val="00EB52FC"/>
    <w:rsid w:val="00EC1319"/>
    <w:rsid w:val="00EC132E"/>
    <w:rsid w:val="00EC15D4"/>
    <w:rsid w:val="00EC1FEA"/>
    <w:rsid w:val="00EC493D"/>
    <w:rsid w:val="00EC54E3"/>
    <w:rsid w:val="00EC5DD4"/>
    <w:rsid w:val="00EC6388"/>
    <w:rsid w:val="00EC67F5"/>
    <w:rsid w:val="00ED0627"/>
    <w:rsid w:val="00ED22FB"/>
    <w:rsid w:val="00ED5900"/>
    <w:rsid w:val="00EE0933"/>
    <w:rsid w:val="00EE244D"/>
    <w:rsid w:val="00EE248E"/>
    <w:rsid w:val="00EE2662"/>
    <w:rsid w:val="00EE2F76"/>
    <w:rsid w:val="00EE5344"/>
    <w:rsid w:val="00EE5353"/>
    <w:rsid w:val="00EE54ED"/>
    <w:rsid w:val="00EE57A9"/>
    <w:rsid w:val="00EE6D41"/>
    <w:rsid w:val="00EE7BAE"/>
    <w:rsid w:val="00EE7D7C"/>
    <w:rsid w:val="00EF1544"/>
    <w:rsid w:val="00EF1F4C"/>
    <w:rsid w:val="00EF3352"/>
    <w:rsid w:val="00EF467C"/>
    <w:rsid w:val="00EF552B"/>
    <w:rsid w:val="00EF6214"/>
    <w:rsid w:val="00EF65E5"/>
    <w:rsid w:val="00F00F1F"/>
    <w:rsid w:val="00F01714"/>
    <w:rsid w:val="00F03B3A"/>
    <w:rsid w:val="00F03C0E"/>
    <w:rsid w:val="00F0450A"/>
    <w:rsid w:val="00F047DB"/>
    <w:rsid w:val="00F04EE6"/>
    <w:rsid w:val="00F05B46"/>
    <w:rsid w:val="00F06037"/>
    <w:rsid w:val="00F0656C"/>
    <w:rsid w:val="00F06A6B"/>
    <w:rsid w:val="00F12A4D"/>
    <w:rsid w:val="00F12DFB"/>
    <w:rsid w:val="00F1427D"/>
    <w:rsid w:val="00F15EEE"/>
    <w:rsid w:val="00F17D2C"/>
    <w:rsid w:val="00F2159C"/>
    <w:rsid w:val="00F216DA"/>
    <w:rsid w:val="00F25D98"/>
    <w:rsid w:val="00F26432"/>
    <w:rsid w:val="00F26720"/>
    <w:rsid w:val="00F300FB"/>
    <w:rsid w:val="00F30144"/>
    <w:rsid w:val="00F31B73"/>
    <w:rsid w:val="00F32E3C"/>
    <w:rsid w:val="00F331B8"/>
    <w:rsid w:val="00F33923"/>
    <w:rsid w:val="00F343F2"/>
    <w:rsid w:val="00F35846"/>
    <w:rsid w:val="00F3713D"/>
    <w:rsid w:val="00F41D1B"/>
    <w:rsid w:val="00F43311"/>
    <w:rsid w:val="00F433D1"/>
    <w:rsid w:val="00F4344D"/>
    <w:rsid w:val="00F44B74"/>
    <w:rsid w:val="00F46E35"/>
    <w:rsid w:val="00F505D8"/>
    <w:rsid w:val="00F50668"/>
    <w:rsid w:val="00F50904"/>
    <w:rsid w:val="00F52129"/>
    <w:rsid w:val="00F5315F"/>
    <w:rsid w:val="00F5395F"/>
    <w:rsid w:val="00F54075"/>
    <w:rsid w:val="00F55F36"/>
    <w:rsid w:val="00F56F1F"/>
    <w:rsid w:val="00F604FC"/>
    <w:rsid w:val="00F60506"/>
    <w:rsid w:val="00F60DEB"/>
    <w:rsid w:val="00F64A51"/>
    <w:rsid w:val="00F66184"/>
    <w:rsid w:val="00F669F8"/>
    <w:rsid w:val="00F66DA4"/>
    <w:rsid w:val="00F67688"/>
    <w:rsid w:val="00F7106B"/>
    <w:rsid w:val="00F71D5A"/>
    <w:rsid w:val="00F72623"/>
    <w:rsid w:val="00F7450C"/>
    <w:rsid w:val="00F745B3"/>
    <w:rsid w:val="00F7537A"/>
    <w:rsid w:val="00F801CA"/>
    <w:rsid w:val="00F852AB"/>
    <w:rsid w:val="00F86BE2"/>
    <w:rsid w:val="00F87404"/>
    <w:rsid w:val="00F876AA"/>
    <w:rsid w:val="00F87876"/>
    <w:rsid w:val="00F9001E"/>
    <w:rsid w:val="00F910D5"/>
    <w:rsid w:val="00F96306"/>
    <w:rsid w:val="00F97DBD"/>
    <w:rsid w:val="00FA0739"/>
    <w:rsid w:val="00FA2733"/>
    <w:rsid w:val="00FA34CB"/>
    <w:rsid w:val="00FA59C7"/>
    <w:rsid w:val="00FA7E24"/>
    <w:rsid w:val="00FB191B"/>
    <w:rsid w:val="00FB2735"/>
    <w:rsid w:val="00FB35B7"/>
    <w:rsid w:val="00FB591D"/>
    <w:rsid w:val="00FB6386"/>
    <w:rsid w:val="00FB6D12"/>
    <w:rsid w:val="00FC2E08"/>
    <w:rsid w:val="00FC5325"/>
    <w:rsid w:val="00FC6EED"/>
    <w:rsid w:val="00FC7BC7"/>
    <w:rsid w:val="00FC7F63"/>
    <w:rsid w:val="00FD2224"/>
    <w:rsid w:val="00FD3B19"/>
    <w:rsid w:val="00FD3CC7"/>
    <w:rsid w:val="00FE0DD2"/>
    <w:rsid w:val="00FE4BD4"/>
    <w:rsid w:val="00FE59D7"/>
    <w:rsid w:val="00FE697D"/>
    <w:rsid w:val="00FF2BAB"/>
    <w:rsid w:val="00FF2C87"/>
    <w:rsid w:val="00FF35DE"/>
    <w:rsid w:val="00FF67A5"/>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5:docId w15:val="{A383C873-05F8-4A03-B412-483F7BCA6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宋体"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4.bin"/><Relationship Id="rId39"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oter" Target="footer1.xml"/><Relationship Id="rId34" Type="http://schemas.openxmlformats.org/officeDocument/2006/relationships/image" Target="media/image8.wmf"/><Relationship Id="rId42" Type="http://schemas.openxmlformats.org/officeDocument/2006/relationships/footer" Target="footer5.xml"/><Relationship Id="rId47" Type="http://schemas.openxmlformats.org/officeDocument/2006/relationships/oleObject" Target="embeddings/oleObject9.bin"/><Relationship Id="rId50"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footer" Target="footer4.xml"/><Relationship Id="rId38" Type="http://schemas.openxmlformats.org/officeDocument/2006/relationships/image" Target="media/image10.emf"/><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5.xml"/><Relationship Id="rId29" Type="http://schemas.openxmlformats.org/officeDocument/2006/relationships/footer" Target="footer3.xml"/><Relationship Id="rId41" Type="http://schemas.openxmlformats.org/officeDocument/2006/relationships/oleObject" Target="embeddings/oleObject8.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32" Type="http://schemas.openxmlformats.org/officeDocument/2006/relationships/image" Target="media/image7.wmf"/><Relationship Id="rId37" Type="http://schemas.openxmlformats.org/officeDocument/2006/relationships/oleObject" Target="embeddings/Microsoft_Visio_2003-2010_Drawing1.vsd"/><Relationship Id="rId40" Type="http://schemas.openxmlformats.org/officeDocument/2006/relationships/image" Target="media/image11.wmf"/><Relationship Id="rId45" Type="http://schemas.openxmlformats.org/officeDocument/2006/relationships/image" Target="media/image13.w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9.emf"/><Relationship Id="rId49"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oleObject" Target="embeddings/oleObject7.bin"/><Relationship Id="rId43" Type="http://schemas.openxmlformats.org/officeDocument/2006/relationships/footer" Target="footer6.xml"/><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444CA-DF48-49D8-B6A0-A3C8BDCE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37</Pages>
  <Words>6577</Words>
  <Characters>37493</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Tang, Yunshuai</dc:creator>
  <cp:lastModifiedBy>ZH</cp:lastModifiedBy>
  <cp:revision>38</cp:revision>
  <cp:lastPrinted>1901-01-01T08:00:00Z</cp:lastPrinted>
  <dcterms:created xsi:type="dcterms:W3CDTF">2016-01-18T09:37:00Z</dcterms:created>
  <dcterms:modified xsi:type="dcterms:W3CDTF">2016-02-09T14:40:00Z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